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3E69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37E1">
        <w:fldChar w:fldCharType="begin"/>
      </w:r>
      <w:r w:rsidR="008437E1">
        <w:instrText xml:space="preserve"> DOCPROPERTY  TSG/WGRef  \* MERGEFORMAT </w:instrText>
      </w:r>
      <w:r w:rsidR="008437E1">
        <w:fldChar w:fldCharType="separate"/>
      </w:r>
      <w:r w:rsidR="00BD283F">
        <w:rPr>
          <w:b/>
          <w:noProof/>
          <w:sz w:val="24"/>
        </w:rPr>
        <w:t>CT</w:t>
      </w:r>
      <w:r w:rsidR="008437E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437E1">
        <w:fldChar w:fldCharType="begin"/>
      </w:r>
      <w:r w:rsidR="008437E1">
        <w:instrText xml:space="preserve"> DOCPROPERTY  MtgSeq  \* MERGEFORMAT </w:instrText>
      </w:r>
      <w:r w:rsidR="008437E1">
        <w:fldChar w:fldCharType="separate"/>
      </w:r>
      <w:r w:rsidR="00BD283F">
        <w:rPr>
          <w:b/>
          <w:noProof/>
          <w:sz w:val="24"/>
        </w:rPr>
        <w:t>12</w:t>
      </w:r>
      <w:r w:rsidR="00FB451E">
        <w:rPr>
          <w:b/>
          <w:noProof/>
          <w:sz w:val="24"/>
        </w:rPr>
        <w:t>8</w:t>
      </w:r>
      <w:r w:rsidR="008437E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37E1">
        <w:fldChar w:fldCharType="begin"/>
      </w:r>
      <w:r w:rsidR="008437E1">
        <w:instrText xml:space="preserve"> DOCPROPERTY  Tdoc#  \* MERGEFORMAT </w:instrText>
      </w:r>
      <w:r w:rsidR="008437E1">
        <w:fldChar w:fldCharType="separate"/>
      </w:r>
      <w:r w:rsidR="00BD283F">
        <w:rPr>
          <w:b/>
          <w:i/>
          <w:noProof/>
          <w:sz w:val="28"/>
        </w:rPr>
        <w:t>C3-2</w:t>
      </w:r>
      <w:r w:rsidR="00FB451E">
        <w:rPr>
          <w:b/>
          <w:i/>
          <w:noProof/>
          <w:sz w:val="28"/>
        </w:rPr>
        <w:t>32</w:t>
      </w:r>
      <w:r w:rsidR="008437E1">
        <w:rPr>
          <w:b/>
          <w:i/>
          <w:noProof/>
          <w:sz w:val="28"/>
        </w:rPr>
        <w:t>151</w:t>
      </w:r>
      <w:r w:rsidR="008437E1">
        <w:rPr>
          <w:b/>
          <w:i/>
          <w:noProof/>
          <w:sz w:val="28"/>
        </w:rPr>
        <w:fldChar w:fldCharType="end"/>
      </w:r>
    </w:p>
    <w:p w14:paraId="3BF4461D" w14:textId="77777777" w:rsidR="00FB451E" w:rsidRDefault="00FB451E" w:rsidP="00FB45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A9D161" w:rsidR="001E41F3" w:rsidRPr="00410371" w:rsidRDefault="008437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29.5</w:t>
            </w:r>
            <w:r w:rsidR="007D1248">
              <w:rPr>
                <w:b/>
                <w:noProof/>
                <w:sz w:val="28"/>
              </w:rPr>
              <w:t>2</w:t>
            </w:r>
            <w:r w:rsidR="00B4706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673624" w:rsidR="001E41F3" w:rsidRPr="00410371" w:rsidRDefault="008437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0932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DA2EF6" w:rsidR="001E41F3" w:rsidRPr="00410371" w:rsidRDefault="00A85E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F516BA" w:rsidR="001E41F3" w:rsidRPr="00410371" w:rsidRDefault="008437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18.</w:t>
            </w:r>
            <w:r w:rsidR="00E52D79">
              <w:rPr>
                <w:b/>
                <w:noProof/>
                <w:sz w:val="28"/>
              </w:rPr>
              <w:t>1</w:t>
            </w:r>
            <w:r w:rsidR="00E410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5C9CB9" w:rsidR="00F25D98" w:rsidRDefault="004A23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20AC8B" w:rsidR="001E41F3" w:rsidRDefault="002B46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Analytics Data handling for </w:t>
            </w:r>
            <w:r w:rsidR="008A23D8">
              <w:t>End-to-end data volume transfer time analytics</w:t>
            </w:r>
            <w:r w:rsidR="008A23D8" w:rsidRPr="008A23D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FA0BD" w:rsidR="001E41F3" w:rsidRDefault="008437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442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8437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6442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79840" w:rsidR="001E41F3" w:rsidRDefault="008A23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</w:t>
            </w:r>
            <w:r w:rsidR="00396AA4">
              <w:t>s</w:t>
            </w:r>
            <w:r>
              <w:t>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0F675" w:rsidR="001E41F3" w:rsidRDefault="008437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4426">
              <w:rPr>
                <w:noProof/>
              </w:rPr>
              <w:t>2022-0</w:t>
            </w:r>
            <w:r w:rsidR="00BC08CC">
              <w:rPr>
                <w:noProof/>
              </w:rPr>
              <w:t>5</w:t>
            </w:r>
            <w:r w:rsidR="00F64426">
              <w:rPr>
                <w:noProof/>
              </w:rPr>
              <w:t>-</w:t>
            </w:r>
            <w:r w:rsidR="00C54281">
              <w:rPr>
                <w:noProof/>
              </w:rPr>
              <w:t>1</w:t>
            </w:r>
            <w:r w:rsidR="00BC08CC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E350D" w:rsidR="001E41F3" w:rsidRDefault="00F644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8437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442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72FA2" w14:textId="05A1CA03" w:rsidR="00F64C38" w:rsidRDefault="008A23D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A23D8">
              <w:rPr>
                <w:noProof/>
              </w:rPr>
              <w:t>S2-2303832</w:t>
            </w:r>
            <w:r w:rsidR="00F64C3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the </w:t>
            </w:r>
            <w:r w:rsidR="008437E1">
              <w:fldChar w:fldCharType="begin"/>
            </w:r>
            <w:r w:rsidR="008437E1">
              <w:instrText xml:space="preserve"> DOCPROPERTY  CrTitle  \* MERGEFORMAT </w:instrText>
            </w:r>
            <w:r w:rsidR="008437E1">
              <w:fldChar w:fldCharType="separate"/>
            </w:r>
            <w:r w:rsidRPr="008C795D">
              <w:t>KI#7 - 23.288 CR for adding UE Transmission Latency Performance Analytics</w:t>
            </w:r>
            <w:r w:rsidR="008437E1">
              <w:fldChar w:fldCharType="end"/>
            </w:r>
            <w:r w:rsidR="00BC619A">
              <w:t xml:space="preserve"> and the update is available as part of S2-2305427.</w:t>
            </w:r>
          </w:p>
          <w:p w14:paraId="1DEB447B" w14:textId="77777777" w:rsidR="00F64C38" w:rsidRDefault="00F64C3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AED901" w14:textId="23F6B946" w:rsidR="00F64C38" w:rsidRDefault="00F64C38" w:rsidP="00F64C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updates are available in TS 2</w:t>
            </w:r>
            <w:r w:rsidR="008A23D8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826C72">
              <w:rPr>
                <w:lang w:eastAsia="zh-CN"/>
              </w:rPr>
              <w:t>2</w:t>
            </w:r>
            <w:r w:rsidR="008A23D8">
              <w:rPr>
                <w:lang w:eastAsia="zh-CN"/>
              </w:rPr>
              <w:t>88</w:t>
            </w:r>
            <w:r>
              <w:rPr>
                <w:lang w:eastAsia="zh-CN"/>
              </w:rPr>
              <w:t>.</w:t>
            </w:r>
            <w:r w:rsidR="00EE450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clause </w:t>
            </w:r>
            <w:r w:rsidR="008A23D8">
              <w:rPr>
                <w:lang w:eastAsia="zh-CN"/>
              </w:rPr>
              <w:t>6.18</w:t>
            </w:r>
          </w:p>
          <w:p w14:paraId="736E9B87" w14:textId="77777777" w:rsidR="00603187" w:rsidRDefault="00603187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C0EF845" w:rsidR="00105FB4" w:rsidRDefault="00105FB4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corresponding changes </w:t>
            </w:r>
            <w:proofErr w:type="gramStart"/>
            <w:r>
              <w:rPr>
                <w:lang w:eastAsia="zh-CN"/>
              </w:rPr>
              <w:t>has to</w:t>
            </w:r>
            <w:proofErr w:type="gramEnd"/>
            <w:r>
              <w:rPr>
                <w:lang w:eastAsia="zh-CN"/>
              </w:rPr>
              <w:t xml:space="preserve"> be reflected in </w:t>
            </w:r>
            <w:r w:rsidR="0051734D">
              <w:rPr>
                <w:lang w:eastAsia="zh-CN"/>
              </w:rPr>
              <w:t xml:space="preserve">NEF Analytics </w:t>
            </w:r>
            <w:r w:rsidR="002B4638">
              <w:rPr>
                <w:lang w:eastAsia="zh-CN"/>
              </w:rPr>
              <w:t>Data handling</w:t>
            </w:r>
            <w:r w:rsidR="00BC50A1" w:rsidRPr="00001E1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A4F627" w:rsidR="006F0271" w:rsidRDefault="00C53FF8" w:rsidP="001E2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A23D8">
              <w:t>End-to-end data volume transfer time analytics</w:t>
            </w:r>
            <w:r w:rsidR="008A23D8">
              <w:rPr>
                <w:noProof/>
              </w:rPr>
              <w:t xml:space="preserve"> </w:t>
            </w:r>
            <w:r>
              <w:rPr>
                <w:noProof/>
              </w:rPr>
              <w:t xml:space="preserve">is updated in </w:t>
            </w:r>
            <w:r w:rsidR="0051734D">
              <w:rPr>
                <w:lang w:eastAsia="zh-CN"/>
              </w:rPr>
              <w:t xml:space="preserve">Analytics </w:t>
            </w:r>
            <w:r w:rsidR="002B4638">
              <w:rPr>
                <w:lang w:eastAsia="zh-CN"/>
              </w:rPr>
              <w:t xml:space="preserve">data exposure, analytics </w:t>
            </w:r>
            <w:proofErr w:type="gramStart"/>
            <w:r w:rsidR="002B4638">
              <w:rPr>
                <w:lang w:eastAsia="zh-CN"/>
              </w:rPr>
              <w:t>event</w:t>
            </w:r>
            <w:proofErr w:type="gramEnd"/>
            <w:r w:rsidR="002B4638">
              <w:rPr>
                <w:lang w:eastAsia="zh-CN"/>
              </w:rPr>
              <w:t xml:space="preserve"> and its corresponding feature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A059E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B20D8E">
              <w:rPr>
                <w:noProof/>
              </w:rPr>
              <w:t xml:space="preserve">will be </w:t>
            </w:r>
            <w:r>
              <w:rPr>
                <w:noProof/>
              </w:rPr>
              <w:t>inconsistency between SA2 and CT3 in terms of definitions.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35AAB" w:rsidR="001E41F3" w:rsidRDefault="005E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</w:t>
            </w:r>
            <w:r w:rsidR="003B51D0">
              <w:rPr>
                <w:noProof/>
              </w:rPr>
              <w:t>13</w:t>
            </w:r>
            <w:r>
              <w:rPr>
                <w:noProof/>
              </w:rPr>
              <w:t>, 5.6.3.3.</w:t>
            </w:r>
            <w:r w:rsidR="003B51D0">
              <w:rPr>
                <w:noProof/>
              </w:rPr>
              <w:t>14</w:t>
            </w:r>
            <w:r>
              <w:rPr>
                <w:noProof/>
              </w:rPr>
              <w:t>,</w:t>
            </w:r>
            <w:r w:rsidR="003B51D0">
              <w:rPr>
                <w:noProof/>
              </w:rPr>
              <w:t xml:space="preserve"> 5.6.3.4.3,</w:t>
            </w:r>
            <w:r>
              <w:rPr>
                <w:noProof/>
              </w:rPr>
              <w:t xml:space="preserve"> </w:t>
            </w:r>
            <w:r w:rsidR="008E7DD9">
              <w:rPr>
                <w:noProof/>
              </w:rPr>
              <w:t xml:space="preserve">5.6.4, </w:t>
            </w: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E5B21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F07C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E018F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CEA1A4" w:rsidR="001E41F3" w:rsidRDefault="00BC5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7539CB" w:rsidR="001E41F3" w:rsidRDefault="00A85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definition of the </w:t>
            </w:r>
            <w:proofErr w:type="spellStart"/>
            <w:r w:rsidR="00EC0DF2" w:rsidRPr="00EC0DF2">
              <w:t>AnalyticsExposure</w:t>
            </w:r>
            <w:proofErr w:type="spellEnd"/>
            <w:r w:rsidR="00EC0DF2" w:rsidRPr="00EC0DF2">
              <w:t xml:space="preserve"> </w:t>
            </w:r>
            <w:r>
              <w:rPr>
                <w:noProof/>
              </w:rPr>
              <w:t>API</w:t>
            </w:r>
            <w:r w:rsidR="002C69CF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084D87" w14:textId="77777777" w:rsidR="00CA26D9" w:rsidRDefault="00CA26D9" w:rsidP="00CA26D9">
      <w:pPr>
        <w:pStyle w:val="Heading5"/>
      </w:pPr>
      <w:bookmarkStart w:id="1" w:name="_Toc28013461"/>
      <w:bookmarkStart w:id="2" w:name="_Toc36040217"/>
      <w:bookmarkStart w:id="3" w:name="_Toc44692834"/>
      <w:bookmarkStart w:id="4" w:name="_Toc45134295"/>
      <w:bookmarkStart w:id="5" w:name="_Toc49607359"/>
      <w:bookmarkStart w:id="6" w:name="_Toc51763331"/>
      <w:bookmarkStart w:id="7" w:name="_Toc58850229"/>
      <w:bookmarkStart w:id="8" w:name="_Toc59018609"/>
      <w:bookmarkStart w:id="9" w:name="_Toc68169615"/>
      <w:bookmarkStart w:id="10" w:name="_Toc114211855"/>
      <w:bookmarkStart w:id="11" w:name="_Toc130549270"/>
      <w:bookmarkStart w:id="12" w:name="_Toc28012763"/>
      <w:bookmarkStart w:id="13" w:name="_Toc34266233"/>
      <w:bookmarkStart w:id="14" w:name="_Toc36102404"/>
      <w:bookmarkStart w:id="15" w:name="_Toc43563446"/>
      <w:bookmarkStart w:id="16" w:name="_Toc45133989"/>
      <w:bookmarkStart w:id="17" w:name="_Toc50031919"/>
      <w:bookmarkStart w:id="18" w:name="_Toc51762839"/>
      <w:bookmarkStart w:id="19" w:name="_Toc56640906"/>
      <w:bookmarkStart w:id="20" w:name="_Toc59017874"/>
      <w:bookmarkStart w:id="21" w:name="_Toc66231742"/>
      <w:bookmarkStart w:id="22" w:name="_Toc68168903"/>
      <w:bookmarkStart w:id="23" w:name="_Toc70550549"/>
      <w:bookmarkStart w:id="24" w:name="_Toc83232986"/>
      <w:bookmarkStart w:id="25" w:name="_Toc85552875"/>
      <w:bookmarkStart w:id="26" w:name="_Toc85556974"/>
      <w:bookmarkStart w:id="27" w:name="_Toc88667476"/>
      <w:bookmarkStart w:id="28" w:name="_Toc90655761"/>
      <w:bookmarkStart w:id="29" w:name="_Toc94064142"/>
      <w:bookmarkStart w:id="30" w:name="_Toc98233522"/>
      <w:bookmarkStart w:id="31" w:name="_Toc101244298"/>
      <w:bookmarkStart w:id="32" w:name="_Toc104538887"/>
      <w:bookmarkStart w:id="33" w:name="_Toc112951009"/>
      <w:bookmarkStart w:id="34" w:name="_Toc113031549"/>
      <w:bookmarkStart w:id="35" w:name="_Toc114133688"/>
      <w:bookmarkStart w:id="36" w:name="_Toc120702188"/>
      <w:bookmarkStart w:id="37" w:name="_Toc129332827"/>
      <w:bookmarkStart w:id="38" w:name="_Toc28012782"/>
      <w:bookmarkStart w:id="39" w:name="_Toc34266252"/>
      <w:bookmarkStart w:id="40" w:name="_Toc36102423"/>
      <w:bookmarkStart w:id="41" w:name="_Toc43563465"/>
      <w:bookmarkStart w:id="42" w:name="_Toc45134008"/>
      <w:bookmarkStart w:id="43" w:name="_Toc50031938"/>
      <w:bookmarkStart w:id="44" w:name="_Toc51762858"/>
      <w:bookmarkStart w:id="45" w:name="_Toc56640925"/>
      <w:bookmarkStart w:id="46" w:name="_Toc59017893"/>
      <w:bookmarkStart w:id="47" w:name="_Toc66231761"/>
      <w:bookmarkStart w:id="48" w:name="_Toc68168922"/>
      <w:bookmarkStart w:id="49" w:name="_Toc70550568"/>
      <w:bookmarkStart w:id="50" w:name="_Toc83233005"/>
      <w:bookmarkStart w:id="51" w:name="_Toc85552899"/>
      <w:bookmarkStart w:id="52" w:name="_Toc85556998"/>
      <w:bookmarkStart w:id="53" w:name="_Toc88667500"/>
      <w:bookmarkStart w:id="54" w:name="_Toc90655785"/>
      <w:bookmarkStart w:id="55" w:name="_Toc94064166"/>
      <w:bookmarkStart w:id="56" w:name="_Toc98233546"/>
      <w:bookmarkStart w:id="57" w:name="_Toc101244322"/>
      <w:bookmarkStart w:id="58" w:name="_Toc104538911"/>
      <w:bookmarkStart w:id="59" w:name="_Toc112951033"/>
      <w:bookmarkStart w:id="60" w:name="_Toc113031573"/>
      <w:bookmarkStart w:id="61" w:name="_Toc114133712"/>
      <w:bookmarkStart w:id="62" w:name="_Toc120702212"/>
      <w:bookmarkStart w:id="63" w:name="_Toc129332851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17931CF2" w14:textId="77777777" w:rsidR="00CA26D9" w:rsidRDefault="00CA26D9" w:rsidP="00CA26D9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1118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64" w:author="Nokia" w:date="2023-05-10T15:21:00Z">
          <w:tblPr>
            <w:tblW w:w="5574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53"/>
        <w:gridCol w:w="2548"/>
        <w:gridCol w:w="277"/>
        <w:gridCol w:w="277"/>
        <w:gridCol w:w="791"/>
        <w:gridCol w:w="276"/>
        <w:gridCol w:w="2458"/>
        <w:gridCol w:w="276"/>
        <w:gridCol w:w="2427"/>
        <w:tblGridChange w:id="65">
          <w:tblGrid>
            <w:gridCol w:w="854"/>
            <w:gridCol w:w="999"/>
            <w:gridCol w:w="848"/>
            <w:gridCol w:w="1700"/>
            <w:gridCol w:w="277"/>
            <w:gridCol w:w="570"/>
            <w:gridCol w:w="277"/>
            <w:gridCol w:w="221"/>
            <w:gridCol w:w="846"/>
            <w:gridCol w:w="1888"/>
            <w:gridCol w:w="846"/>
            <w:gridCol w:w="1857"/>
            <w:gridCol w:w="570"/>
          </w:tblGrid>
        </w:tblGridChange>
      </w:tblGrid>
      <w:tr w:rsidR="00CA26D9" w14:paraId="311C02BD" w14:textId="77777777" w:rsidTr="00515A05">
        <w:trPr>
          <w:jc w:val="center"/>
          <w:trPrChange w:id="66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shd w:val="clear" w:color="auto" w:fill="C0C0C0"/>
            <w:hideMark/>
            <w:tcPrChange w:id="67" w:author="Nokia" w:date="2023-05-10T15:21:00Z">
              <w:tcPr>
                <w:tcW w:w="847" w:type="pct"/>
                <w:gridSpan w:val="2"/>
                <w:shd w:val="clear" w:color="auto" w:fill="C0C0C0"/>
                <w:hideMark/>
              </w:tcPr>
            </w:tcPrChange>
          </w:tcPr>
          <w:p w14:paraId="01CA2EC8" w14:textId="77777777" w:rsidR="00CA26D9" w:rsidRDefault="00CA26D9" w:rsidP="00515A0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825" w:type="dxa"/>
            <w:gridSpan w:val="2"/>
            <w:shd w:val="clear" w:color="auto" w:fill="C0C0C0"/>
            <w:hideMark/>
            <w:tcPrChange w:id="68" w:author="Nokia" w:date="2023-05-10T15:21:00Z">
              <w:tcPr>
                <w:tcW w:w="1168" w:type="pct"/>
                <w:gridSpan w:val="3"/>
                <w:shd w:val="clear" w:color="auto" w:fill="C0C0C0"/>
                <w:hideMark/>
              </w:tcPr>
            </w:tcPrChange>
          </w:tcPr>
          <w:p w14:paraId="44717158" w14:textId="77777777" w:rsidR="00CA26D9" w:rsidRDefault="00CA26D9" w:rsidP="00515A05">
            <w:pPr>
              <w:pStyle w:val="TAH"/>
            </w:pPr>
            <w:r>
              <w:t>Data type</w:t>
            </w:r>
          </w:p>
        </w:tc>
        <w:tc>
          <w:tcPr>
            <w:tcW w:w="277" w:type="dxa"/>
            <w:shd w:val="clear" w:color="auto" w:fill="C0C0C0"/>
            <w:hideMark/>
            <w:tcPrChange w:id="69" w:author="Nokia" w:date="2023-05-10T15:21:00Z">
              <w:tcPr>
                <w:tcW w:w="127" w:type="pct"/>
                <w:shd w:val="clear" w:color="auto" w:fill="C0C0C0"/>
                <w:hideMark/>
              </w:tcPr>
            </w:tcPrChange>
          </w:tcPr>
          <w:p w14:paraId="4F1609C6" w14:textId="77777777" w:rsidR="00CA26D9" w:rsidRDefault="00CA26D9" w:rsidP="00515A05">
            <w:pPr>
              <w:pStyle w:val="TAH"/>
            </w:pPr>
            <w:r>
              <w:t>P</w:t>
            </w:r>
          </w:p>
        </w:tc>
        <w:tc>
          <w:tcPr>
            <w:tcW w:w="1067" w:type="dxa"/>
            <w:gridSpan w:val="2"/>
            <w:shd w:val="clear" w:color="auto" w:fill="C0C0C0"/>
            <w:hideMark/>
            <w:tcPrChange w:id="70" w:author="Nokia" w:date="2023-05-10T15:21:00Z">
              <w:tcPr>
                <w:tcW w:w="489" w:type="pct"/>
                <w:gridSpan w:val="2"/>
                <w:shd w:val="clear" w:color="auto" w:fill="C0C0C0"/>
                <w:hideMark/>
              </w:tcPr>
            </w:tcPrChange>
          </w:tcPr>
          <w:p w14:paraId="1B81C261" w14:textId="77777777" w:rsidR="00CA26D9" w:rsidRDefault="00CA26D9" w:rsidP="00515A0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734" w:type="dxa"/>
            <w:gridSpan w:val="2"/>
            <w:shd w:val="clear" w:color="auto" w:fill="C0C0C0"/>
            <w:hideMark/>
            <w:tcPrChange w:id="71" w:author="Nokia" w:date="2023-05-10T15:21:00Z">
              <w:tcPr>
                <w:tcW w:w="1254" w:type="pct"/>
                <w:gridSpan w:val="2"/>
                <w:shd w:val="clear" w:color="auto" w:fill="C0C0C0"/>
                <w:hideMark/>
              </w:tcPr>
            </w:tcPrChange>
          </w:tcPr>
          <w:p w14:paraId="5C0AC7B9" w14:textId="77777777" w:rsidR="00CA26D9" w:rsidRDefault="00CA26D9" w:rsidP="00515A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27" w:type="dxa"/>
            <w:shd w:val="clear" w:color="auto" w:fill="C0C0C0"/>
            <w:tcPrChange w:id="72" w:author="Nokia" w:date="2023-05-10T15:21:00Z">
              <w:tcPr>
                <w:tcW w:w="1113" w:type="pct"/>
                <w:gridSpan w:val="2"/>
                <w:shd w:val="clear" w:color="auto" w:fill="C0C0C0"/>
              </w:tcPr>
            </w:tcPrChange>
          </w:tcPr>
          <w:p w14:paraId="249CDECC" w14:textId="77777777" w:rsidR="00CA26D9" w:rsidRDefault="00CA26D9" w:rsidP="00515A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A26D9" w14:paraId="25F1AAEC" w14:textId="77777777" w:rsidTr="00515A05">
        <w:trPr>
          <w:jc w:val="center"/>
          <w:trPrChange w:id="73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74" w:author="Nokia" w:date="2023-05-10T15:21:00Z">
              <w:tcPr>
                <w:tcW w:w="847" w:type="pct"/>
                <w:gridSpan w:val="2"/>
              </w:tcPr>
            </w:tcPrChange>
          </w:tcPr>
          <w:p w14:paraId="1AA1E334" w14:textId="77777777" w:rsidR="00CA26D9" w:rsidRDefault="00CA26D9" w:rsidP="00515A05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2825" w:type="dxa"/>
            <w:gridSpan w:val="2"/>
            <w:tcPrChange w:id="75" w:author="Nokia" w:date="2023-05-10T15:21:00Z">
              <w:tcPr>
                <w:tcW w:w="1168" w:type="pct"/>
                <w:gridSpan w:val="3"/>
              </w:tcPr>
            </w:tcPrChange>
          </w:tcPr>
          <w:p w14:paraId="4F9613DD" w14:textId="77777777" w:rsidR="00CA26D9" w:rsidRDefault="00CA26D9" w:rsidP="00515A05">
            <w:pPr>
              <w:pStyle w:val="TAL"/>
            </w:pPr>
            <w:r>
              <w:t>LocationArea5G</w:t>
            </w:r>
          </w:p>
        </w:tc>
        <w:tc>
          <w:tcPr>
            <w:tcW w:w="277" w:type="dxa"/>
            <w:tcPrChange w:id="76" w:author="Nokia" w:date="2023-05-10T15:21:00Z">
              <w:tcPr>
                <w:tcW w:w="127" w:type="pct"/>
              </w:tcPr>
            </w:tcPrChange>
          </w:tcPr>
          <w:p w14:paraId="4B84D42F" w14:textId="77777777" w:rsidR="00CA26D9" w:rsidRDefault="00CA26D9" w:rsidP="00515A0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067" w:type="dxa"/>
            <w:gridSpan w:val="2"/>
            <w:tcPrChange w:id="77" w:author="Nokia" w:date="2023-05-10T15:21:00Z">
              <w:tcPr>
                <w:tcW w:w="489" w:type="pct"/>
                <w:gridSpan w:val="2"/>
              </w:tcPr>
            </w:tcPrChange>
          </w:tcPr>
          <w:p w14:paraId="41CCF32E" w14:textId="77777777" w:rsidR="00CA26D9" w:rsidRDefault="00CA26D9" w:rsidP="00515A05">
            <w:pPr>
              <w:pStyle w:val="TAL"/>
            </w:pPr>
            <w:r>
              <w:t>0..1</w:t>
            </w:r>
          </w:p>
        </w:tc>
        <w:tc>
          <w:tcPr>
            <w:tcW w:w="2734" w:type="dxa"/>
            <w:gridSpan w:val="2"/>
            <w:tcPrChange w:id="78" w:author="Nokia" w:date="2023-05-10T15:21:00Z">
              <w:tcPr>
                <w:tcW w:w="1254" w:type="pct"/>
                <w:gridSpan w:val="2"/>
              </w:tcPr>
            </w:tcPrChange>
          </w:tcPr>
          <w:p w14:paraId="6E99F8F6" w14:textId="77777777" w:rsidR="00CA26D9" w:rsidRDefault="00CA26D9" w:rsidP="00515A05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23F0D9A0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427" w:type="dxa"/>
            <w:tcPrChange w:id="79" w:author="Nokia" w:date="2023-05-10T15:21:00Z">
              <w:tcPr>
                <w:tcW w:w="1113" w:type="pct"/>
                <w:gridSpan w:val="2"/>
              </w:tcPr>
            </w:tcPrChange>
          </w:tcPr>
          <w:p w14:paraId="69D98419" w14:textId="77777777" w:rsidR="00CA26D9" w:rsidRDefault="00CA26D9" w:rsidP="00515A05">
            <w:pPr>
              <w:pStyle w:val="TAL"/>
            </w:pPr>
            <w:proofErr w:type="spellStart"/>
            <w:r>
              <w:t>Ue_Mobility</w:t>
            </w:r>
            <w:proofErr w:type="spellEnd"/>
          </w:p>
          <w:p w14:paraId="58AD9D08" w14:textId="77777777" w:rsidR="00CA26D9" w:rsidRDefault="00CA26D9" w:rsidP="00515A05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176E0F9B" w14:textId="77777777" w:rsidR="00CA26D9" w:rsidRDefault="00CA26D9" w:rsidP="00515A05">
            <w:pPr>
              <w:pStyle w:val="TAL"/>
            </w:pPr>
            <w:proofErr w:type="spellStart"/>
            <w:r>
              <w:t>Network_Performance</w:t>
            </w:r>
            <w:proofErr w:type="spellEnd"/>
          </w:p>
          <w:p w14:paraId="74595CA9" w14:textId="77777777" w:rsidR="00CA26D9" w:rsidRDefault="00CA26D9" w:rsidP="00515A0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2344B7CE" w14:textId="77777777" w:rsidR="00CA26D9" w:rsidRPr="00880470" w:rsidRDefault="00CA26D9" w:rsidP="00515A05">
            <w:pPr>
              <w:pStyle w:val="TAL"/>
              <w:rPr>
                <w:rFonts w:eastAsia="Batang"/>
              </w:rPr>
            </w:pPr>
            <w:proofErr w:type="spellStart"/>
            <w:r w:rsidRPr="00880470">
              <w:rPr>
                <w:rFonts w:eastAsia="Batang"/>
              </w:rPr>
              <w:t>Abnormal_Behavior</w:t>
            </w:r>
            <w:proofErr w:type="spellEnd"/>
          </w:p>
          <w:p w14:paraId="1E4C2FC8" w14:textId="77777777" w:rsidR="00CA26D9" w:rsidRPr="00880470" w:rsidRDefault="00CA26D9" w:rsidP="00515A05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Congestion</w:t>
            </w:r>
          </w:p>
          <w:p w14:paraId="6BD1CC3E" w14:textId="77777777" w:rsidR="00CA26D9" w:rsidRPr="00880470" w:rsidRDefault="00CA26D9" w:rsidP="00515A05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Dispersion</w:t>
            </w:r>
          </w:p>
          <w:p w14:paraId="6A955664" w14:textId="77777777" w:rsidR="00CA26D9" w:rsidRDefault="00CA26D9" w:rsidP="00515A05">
            <w:pPr>
              <w:pStyle w:val="TAL"/>
            </w:pPr>
            <w:proofErr w:type="spellStart"/>
            <w:r w:rsidRPr="00267AA2">
              <w:t>DnPerformance</w:t>
            </w:r>
            <w:proofErr w:type="spellEnd"/>
          </w:p>
          <w:p w14:paraId="7E201B82" w14:textId="77777777" w:rsidR="00CA26D9" w:rsidRDefault="00CA26D9" w:rsidP="00515A05">
            <w:pPr>
              <w:pStyle w:val="TAL"/>
              <w:rPr>
                <w:ins w:id="80" w:author="Nokia" w:date="2023-05-10T15:20:00Z"/>
              </w:rPr>
            </w:pPr>
            <w:proofErr w:type="spellStart"/>
            <w:r>
              <w:t>ServiceExperience</w:t>
            </w:r>
            <w:proofErr w:type="spellEnd"/>
          </w:p>
          <w:p w14:paraId="30CC3A9F" w14:textId="77777777" w:rsidR="00CA26D9" w:rsidRDefault="00CA26D9" w:rsidP="00515A05">
            <w:pPr>
              <w:pStyle w:val="TAL"/>
            </w:pPr>
            <w:ins w:id="81" w:author="Nokia" w:date="2023-05-10T15:20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CA26D9" w14:paraId="7BBE194D" w14:textId="77777777" w:rsidTr="00515A05">
        <w:trPr>
          <w:jc w:val="center"/>
          <w:trPrChange w:id="82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83" w:author="Nokia" w:date="2023-05-10T15:21:00Z">
              <w:tcPr>
                <w:tcW w:w="847" w:type="pct"/>
                <w:gridSpan w:val="2"/>
              </w:tcPr>
            </w:tcPrChange>
          </w:tcPr>
          <w:p w14:paraId="4336EC50" w14:textId="77777777" w:rsidR="00CA26D9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2825" w:type="dxa"/>
            <w:gridSpan w:val="2"/>
            <w:tcPrChange w:id="84" w:author="Nokia" w:date="2023-05-10T15:21:00Z">
              <w:tcPr>
                <w:tcW w:w="1168" w:type="pct"/>
                <w:gridSpan w:val="3"/>
              </w:tcPr>
            </w:tcPrChange>
          </w:tcPr>
          <w:p w14:paraId="2D1484F7" w14:textId="77777777" w:rsidR="00CA26D9" w:rsidRDefault="00CA26D9" w:rsidP="00515A0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77" w:type="dxa"/>
            <w:tcPrChange w:id="85" w:author="Nokia" w:date="2023-05-10T15:21:00Z">
              <w:tcPr>
                <w:tcW w:w="127" w:type="pct"/>
              </w:tcPr>
            </w:tcPrChange>
          </w:tcPr>
          <w:p w14:paraId="073DD1A6" w14:textId="77777777" w:rsidR="00CA26D9" w:rsidRDefault="00CA26D9" w:rsidP="00515A05">
            <w:pPr>
              <w:pStyle w:val="TAC"/>
            </w:pPr>
            <w:r>
              <w:t>O</w:t>
            </w:r>
          </w:p>
        </w:tc>
        <w:tc>
          <w:tcPr>
            <w:tcW w:w="1067" w:type="dxa"/>
            <w:gridSpan w:val="2"/>
            <w:tcPrChange w:id="86" w:author="Nokia" w:date="2023-05-10T15:21:00Z">
              <w:tcPr>
                <w:tcW w:w="489" w:type="pct"/>
                <w:gridSpan w:val="2"/>
              </w:tcPr>
            </w:tcPrChange>
          </w:tcPr>
          <w:p w14:paraId="69A07F94" w14:textId="77777777" w:rsidR="00CA26D9" w:rsidRDefault="00CA26D9" w:rsidP="00515A05">
            <w:pPr>
              <w:pStyle w:val="TAL"/>
            </w:pPr>
            <w:r>
              <w:t>0..1</w:t>
            </w:r>
          </w:p>
        </w:tc>
        <w:tc>
          <w:tcPr>
            <w:tcW w:w="2734" w:type="dxa"/>
            <w:gridSpan w:val="2"/>
            <w:tcPrChange w:id="87" w:author="Nokia" w:date="2023-05-10T15:21:00Z">
              <w:tcPr>
                <w:tcW w:w="1254" w:type="pct"/>
                <w:gridSpan w:val="2"/>
              </w:tcPr>
            </w:tcPrChange>
          </w:tcPr>
          <w:p w14:paraId="4D4B4C66" w14:textId="77777777" w:rsidR="00CA26D9" w:rsidRDefault="00CA26D9" w:rsidP="00515A05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427" w:type="dxa"/>
            <w:tcPrChange w:id="88" w:author="Nokia" w:date="2023-05-10T15:21:00Z">
              <w:tcPr>
                <w:tcW w:w="1113" w:type="pct"/>
                <w:gridSpan w:val="2"/>
              </w:tcPr>
            </w:tcPrChange>
          </w:tcPr>
          <w:p w14:paraId="5CBEB3A7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1AFEFC44" w14:textId="77777777" w:rsidR="00CA26D9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43207413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4F11DFA8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CA26D9" w14:paraId="087D8D19" w14:textId="77777777" w:rsidTr="00515A05">
        <w:trPr>
          <w:jc w:val="center"/>
          <w:trPrChange w:id="89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90" w:author="Nokia" w:date="2023-05-10T15:21:00Z">
              <w:tcPr>
                <w:tcW w:w="847" w:type="pct"/>
                <w:gridSpan w:val="2"/>
              </w:tcPr>
            </w:tcPrChange>
          </w:tcPr>
          <w:p w14:paraId="46DDA70B" w14:textId="77777777" w:rsidR="00CA26D9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2825" w:type="dxa"/>
            <w:gridSpan w:val="2"/>
            <w:tcPrChange w:id="91" w:author="Nokia" w:date="2023-05-10T15:21:00Z">
              <w:tcPr>
                <w:tcW w:w="1168" w:type="pct"/>
                <w:gridSpan w:val="3"/>
              </w:tcPr>
            </w:tcPrChange>
          </w:tcPr>
          <w:p w14:paraId="405E2571" w14:textId="77777777" w:rsidR="00CA26D9" w:rsidRDefault="00CA26D9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277" w:type="dxa"/>
            <w:tcPrChange w:id="92" w:author="Nokia" w:date="2023-05-10T15:21:00Z">
              <w:tcPr>
                <w:tcW w:w="127" w:type="pct"/>
              </w:tcPr>
            </w:tcPrChange>
          </w:tcPr>
          <w:p w14:paraId="76CF2EB9" w14:textId="77777777" w:rsidR="00CA26D9" w:rsidRDefault="00CA26D9" w:rsidP="00515A05">
            <w:pPr>
              <w:pStyle w:val="TAC"/>
            </w:pPr>
            <w:r>
              <w:t>O</w:t>
            </w:r>
          </w:p>
        </w:tc>
        <w:tc>
          <w:tcPr>
            <w:tcW w:w="1067" w:type="dxa"/>
            <w:gridSpan w:val="2"/>
            <w:tcPrChange w:id="93" w:author="Nokia" w:date="2023-05-10T15:21:00Z">
              <w:tcPr>
                <w:tcW w:w="489" w:type="pct"/>
                <w:gridSpan w:val="2"/>
              </w:tcPr>
            </w:tcPrChange>
          </w:tcPr>
          <w:p w14:paraId="054064C6" w14:textId="77777777" w:rsidR="00CA26D9" w:rsidRDefault="00CA26D9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gridSpan w:val="2"/>
            <w:tcPrChange w:id="94" w:author="Nokia" w:date="2023-05-10T15:21:00Z">
              <w:tcPr>
                <w:tcW w:w="1254" w:type="pct"/>
                <w:gridSpan w:val="2"/>
              </w:tcPr>
            </w:tcPrChange>
          </w:tcPr>
          <w:p w14:paraId="1266B342" w14:textId="77777777" w:rsidR="00CA26D9" w:rsidRDefault="00CA26D9" w:rsidP="00515A05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427" w:type="dxa"/>
            <w:tcPrChange w:id="95" w:author="Nokia" w:date="2023-05-10T15:21:00Z">
              <w:tcPr>
                <w:tcW w:w="1113" w:type="pct"/>
                <w:gridSpan w:val="2"/>
              </w:tcPr>
            </w:tcPrChange>
          </w:tcPr>
          <w:p w14:paraId="08F7AEB7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20F65DC0" w14:textId="77777777" w:rsidR="00CA26D9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26775C3A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r>
              <w:t>Ext_eNA</w:t>
            </w:r>
            <w:proofErr w:type="spellEnd"/>
          </w:p>
          <w:p w14:paraId="4C19EFDE" w14:textId="77777777" w:rsidR="00CA26D9" w:rsidRDefault="00CA26D9" w:rsidP="00515A05">
            <w:pPr>
              <w:pStyle w:val="TAL"/>
              <w:rPr>
                <w:ins w:id="96" w:author="Nokia" w:date="2023-05-10T15:20:00Z"/>
              </w:rPr>
            </w:pPr>
            <w:proofErr w:type="spellStart"/>
            <w:r>
              <w:t>ServiceExperienceExt_eNA</w:t>
            </w:r>
            <w:proofErr w:type="spellEnd"/>
          </w:p>
          <w:p w14:paraId="1A13E67A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ins w:id="97" w:author="Nokia" w:date="2023-05-10T15:20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CA26D9" w14:paraId="3E5F829C" w14:textId="77777777" w:rsidTr="00515A05">
        <w:trPr>
          <w:jc w:val="center"/>
          <w:trPrChange w:id="98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99" w:author="Nokia" w:date="2023-05-10T15:21:00Z">
              <w:tcPr>
                <w:tcW w:w="847" w:type="pct"/>
                <w:gridSpan w:val="2"/>
              </w:tcPr>
            </w:tcPrChange>
          </w:tcPr>
          <w:p w14:paraId="539AA317" w14:textId="77777777" w:rsidR="00CA26D9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dnais</w:t>
            </w:r>
            <w:proofErr w:type="spellEnd"/>
          </w:p>
        </w:tc>
        <w:tc>
          <w:tcPr>
            <w:tcW w:w="2825" w:type="dxa"/>
            <w:gridSpan w:val="2"/>
            <w:tcPrChange w:id="100" w:author="Nokia" w:date="2023-05-10T15:21:00Z">
              <w:tcPr>
                <w:tcW w:w="1168" w:type="pct"/>
                <w:gridSpan w:val="3"/>
              </w:tcPr>
            </w:tcPrChange>
          </w:tcPr>
          <w:p w14:paraId="6E6F8D3B" w14:textId="77777777" w:rsidR="00CA26D9" w:rsidRDefault="00CA26D9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277" w:type="dxa"/>
            <w:tcPrChange w:id="101" w:author="Nokia" w:date="2023-05-10T15:21:00Z">
              <w:tcPr>
                <w:tcW w:w="127" w:type="pct"/>
              </w:tcPr>
            </w:tcPrChange>
          </w:tcPr>
          <w:p w14:paraId="488A1582" w14:textId="77777777" w:rsidR="00CA26D9" w:rsidRDefault="00CA26D9" w:rsidP="00515A0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gridSpan w:val="2"/>
            <w:tcPrChange w:id="102" w:author="Nokia" w:date="2023-05-10T15:21:00Z">
              <w:tcPr>
                <w:tcW w:w="489" w:type="pct"/>
                <w:gridSpan w:val="2"/>
              </w:tcPr>
            </w:tcPrChange>
          </w:tcPr>
          <w:p w14:paraId="7467E67A" w14:textId="77777777" w:rsidR="00CA26D9" w:rsidRDefault="00CA26D9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gridSpan w:val="2"/>
            <w:tcPrChange w:id="103" w:author="Nokia" w:date="2023-05-10T15:21:00Z">
              <w:tcPr>
                <w:tcW w:w="1254" w:type="pct"/>
                <w:gridSpan w:val="2"/>
              </w:tcPr>
            </w:tcPrChange>
          </w:tcPr>
          <w:p w14:paraId="5101D6BF" w14:textId="77777777" w:rsidR="00CA26D9" w:rsidRDefault="00CA26D9" w:rsidP="00515A05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2427" w:type="dxa"/>
            <w:tcPrChange w:id="104" w:author="Nokia" w:date="2023-05-10T15:21:00Z">
              <w:tcPr>
                <w:tcW w:w="1113" w:type="pct"/>
                <w:gridSpan w:val="2"/>
              </w:tcPr>
            </w:tcPrChange>
          </w:tcPr>
          <w:p w14:paraId="4E98441D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4279E780" w14:textId="77777777" w:rsidR="00CA26D9" w:rsidRDefault="00CA26D9" w:rsidP="00515A05">
            <w:pPr>
              <w:pStyle w:val="TAL"/>
              <w:rPr>
                <w:ins w:id="105" w:author="Nokia" w:date="2023-05-10T15:20:00Z"/>
              </w:rPr>
            </w:pPr>
            <w:proofErr w:type="spellStart"/>
            <w:r>
              <w:t>ServiceExperience</w:t>
            </w:r>
            <w:proofErr w:type="spellEnd"/>
          </w:p>
          <w:p w14:paraId="59B2E09B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ins w:id="106" w:author="Nokia" w:date="2023-05-10T15:20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CA26D9" w14:paraId="39AF7B6C" w14:textId="77777777" w:rsidTr="00515A05">
        <w:trPr>
          <w:jc w:val="center"/>
          <w:trPrChange w:id="107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108" w:author="Nokia" w:date="2023-05-10T15:21:00Z">
              <w:tcPr>
                <w:tcW w:w="847" w:type="pct"/>
                <w:gridSpan w:val="2"/>
              </w:tcPr>
            </w:tcPrChange>
          </w:tcPr>
          <w:p w14:paraId="71226E84" w14:textId="77777777" w:rsidR="00CA26D9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2825" w:type="dxa"/>
            <w:gridSpan w:val="2"/>
            <w:tcPrChange w:id="109" w:author="Nokia" w:date="2023-05-10T15:21:00Z">
              <w:tcPr>
                <w:tcW w:w="1168" w:type="pct"/>
                <w:gridSpan w:val="3"/>
              </w:tcPr>
            </w:tcPrChange>
          </w:tcPr>
          <w:p w14:paraId="50F6A19B" w14:textId="77777777" w:rsidR="00CA26D9" w:rsidRDefault="00CA26D9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277" w:type="dxa"/>
            <w:tcPrChange w:id="110" w:author="Nokia" w:date="2023-05-10T15:21:00Z">
              <w:tcPr>
                <w:tcW w:w="127" w:type="pct"/>
              </w:tcPr>
            </w:tcPrChange>
          </w:tcPr>
          <w:p w14:paraId="20A2A7A1" w14:textId="77777777" w:rsidR="00CA26D9" w:rsidRDefault="00CA26D9" w:rsidP="00515A0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gridSpan w:val="2"/>
            <w:tcPrChange w:id="111" w:author="Nokia" w:date="2023-05-10T15:21:00Z">
              <w:tcPr>
                <w:tcW w:w="489" w:type="pct"/>
                <w:gridSpan w:val="2"/>
              </w:tcPr>
            </w:tcPrChange>
          </w:tcPr>
          <w:p w14:paraId="1B0589AE" w14:textId="77777777" w:rsidR="00CA26D9" w:rsidRDefault="00CA26D9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gridSpan w:val="2"/>
            <w:tcPrChange w:id="112" w:author="Nokia" w:date="2023-05-10T15:21:00Z">
              <w:tcPr>
                <w:tcW w:w="1254" w:type="pct"/>
                <w:gridSpan w:val="2"/>
              </w:tcPr>
            </w:tcPrChange>
          </w:tcPr>
          <w:p w14:paraId="3E7FA8E9" w14:textId="77777777" w:rsidR="00CA26D9" w:rsidRDefault="00CA26D9" w:rsidP="00515A05">
            <w:pPr>
              <w:pStyle w:val="TAL"/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"NETWORK_PERFORMANCE".</w:t>
            </w:r>
          </w:p>
        </w:tc>
        <w:tc>
          <w:tcPr>
            <w:tcW w:w="2427" w:type="dxa"/>
            <w:tcPrChange w:id="113" w:author="Nokia" w:date="2023-05-10T15:21:00Z">
              <w:tcPr>
                <w:tcW w:w="1113" w:type="pct"/>
                <w:gridSpan w:val="2"/>
              </w:tcPr>
            </w:tcPrChange>
          </w:tcPr>
          <w:p w14:paraId="427FBE2C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CA26D9" w14:paraId="33F1F95D" w14:textId="77777777" w:rsidTr="00515A05">
        <w:trPr>
          <w:jc w:val="center"/>
          <w:trPrChange w:id="114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115" w:author="Nokia" w:date="2023-05-10T15:21:00Z">
              <w:tcPr>
                <w:tcW w:w="847" w:type="pct"/>
                <w:gridSpan w:val="2"/>
              </w:tcPr>
            </w:tcPrChange>
          </w:tcPr>
          <w:p w14:paraId="1C1EA51E" w14:textId="77777777" w:rsidR="00CA26D9" w:rsidRDefault="00CA26D9" w:rsidP="00515A05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2825" w:type="dxa"/>
            <w:gridSpan w:val="2"/>
            <w:tcPrChange w:id="116" w:author="Nokia" w:date="2023-05-10T15:21:00Z">
              <w:tcPr>
                <w:tcW w:w="1168" w:type="pct"/>
                <w:gridSpan w:val="3"/>
              </w:tcPr>
            </w:tcPrChange>
          </w:tcPr>
          <w:p w14:paraId="5EB1434B" w14:textId="77777777" w:rsidR="00CA26D9" w:rsidRDefault="00CA26D9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277" w:type="dxa"/>
            <w:tcPrChange w:id="117" w:author="Nokia" w:date="2023-05-10T15:21:00Z">
              <w:tcPr>
                <w:tcW w:w="127" w:type="pct"/>
              </w:tcPr>
            </w:tcPrChange>
          </w:tcPr>
          <w:p w14:paraId="516F7474" w14:textId="77777777" w:rsidR="00CA26D9" w:rsidRDefault="00CA26D9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gridSpan w:val="2"/>
            <w:tcPrChange w:id="118" w:author="Nokia" w:date="2023-05-10T15:21:00Z">
              <w:tcPr>
                <w:tcW w:w="489" w:type="pct"/>
                <w:gridSpan w:val="2"/>
              </w:tcPr>
            </w:tcPrChange>
          </w:tcPr>
          <w:p w14:paraId="3BD368AC" w14:textId="77777777" w:rsidR="00CA26D9" w:rsidRDefault="00CA26D9" w:rsidP="00515A05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gridSpan w:val="2"/>
            <w:tcPrChange w:id="119" w:author="Nokia" w:date="2023-05-10T15:21:00Z">
              <w:tcPr>
                <w:tcW w:w="1254" w:type="pct"/>
                <w:gridSpan w:val="2"/>
              </w:tcPr>
            </w:tcPrChange>
          </w:tcPr>
          <w:p w14:paraId="386362DB" w14:textId="77777777" w:rsidR="00CA26D9" w:rsidRDefault="00CA26D9" w:rsidP="00515A05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427" w:type="dxa"/>
            <w:tcPrChange w:id="120" w:author="Nokia" w:date="2023-05-10T15:21:00Z">
              <w:tcPr>
                <w:tcW w:w="1113" w:type="pct"/>
                <w:gridSpan w:val="2"/>
              </w:tcPr>
            </w:tcPrChange>
          </w:tcPr>
          <w:p w14:paraId="57D43344" w14:textId="77777777" w:rsidR="00CA26D9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02BF8B07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09453E6C" w14:textId="77777777" w:rsidR="00CA26D9" w:rsidRDefault="00CA26D9" w:rsidP="00515A05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40787587" w14:textId="77777777" w:rsidR="00CA26D9" w:rsidRDefault="00CA26D9" w:rsidP="00515A05">
            <w:pPr>
              <w:pStyle w:val="TAL"/>
              <w:rPr>
                <w:ins w:id="121" w:author="Nokia" w:date="2023-05-10T15:2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684180AA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ins w:id="122" w:author="Nokia" w:date="2023-05-10T15:20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3B51D0" w14:paraId="5174F0F1" w14:textId="77777777" w:rsidTr="00515A05">
        <w:trPr>
          <w:jc w:val="center"/>
          <w:ins w:id="123" w:author="Nokia" w:date="2023-05-10T15:22:00Z"/>
        </w:trPr>
        <w:tc>
          <w:tcPr>
            <w:tcW w:w="1852" w:type="dxa"/>
          </w:tcPr>
          <w:p w14:paraId="64F82512" w14:textId="77777777" w:rsidR="00CA26D9" w:rsidRDefault="00CA26D9" w:rsidP="00515A05">
            <w:pPr>
              <w:pStyle w:val="TAL"/>
              <w:rPr>
                <w:ins w:id="124" w:author="Nokia" w:date="2023-05-10T15:22:00Z"/>
              </w:rPr>
            </w:pPr>
            <w:ins w:id="125" w:author="Nokia" w:date="2023-05-10T15:22:00Z">
              <w:r>
                <w:rPr>
                  <w:lang w:eastAsia="zh-CN"/>
                </w:rPr>
                <w:t>e2</w:t>
              </w:r>
              <w:r w:rsidRPr="006B6600">
                <w:rPr>
                  <w:lang w:eastAsia="zh-CN"/>
                </w:rPr>
                <w:t>eDataVolTransTime</w:t>
              </w:r>
              <w:r>
                <w:rPr>
                  <w:lang w:eastAsia="zh-CN"/>
                </w:rPr>
                <w:t>Reqs</w:t>
              </w:r>
            </w:ins>
          </w:p>
        </w:tc>
        <w:tc>
          <w:tcPr>
            <w:tcW w:w="2548" w:type="dxa"/>
          </w:tcPr>
          <w:p w14:paraId="1EB31DE6" w14:textId="77777777" w:rsidR="00CA26D9" w:rsidRDefault="00CA26D9" w:rsidP="00515A05">
            <w:pPr>
              <w:pStyle w:val="TAL"/>
              <w:rPr>
                <w:ins w:id="126" w:author="Nokia" w:date="2023-05-10T15:22:00Z"/>
              </w:rPr>
            </w:pPr>
            <w:ins w:id="127" w:author="Nokia" w:date="2023-05-10T15:22:00Z">
              <w:r w:rsidRPr="00D165ED">
                <w:rPr>
                  <w:rFonts w:eastAsia="DengXian"/>
                </w:rPr>
                <w:t>array(</w:t>
              </w:r>
              <w:r>
                <w:rPr>
                  <w:lang w:eastAsia="zh-CN"/>
                </w:rPr>
                <w:t>e2</w:t>
              </w:r>
              <w:r w:rsidRPr="006B6600">
                <w:rPr>
                  <w:lang w:eastAsia="zh-CN"/>
                </w:rPr>
                <w:t>eDataVolTransTime</w:t>
              </w:r>
              <w:r>
                <w:rPr>
                  <w:lang w:eastAsia="zh-CN"/>
                </w:rPr>
                <w:t>Req</w:t>
              </w:r>
              <w:r w:rsidRPr="00D165ED">
                <w:rPr>
                  <w:rFonts w:eastAsia="DengXian"/>
                </w:rPr>
                <w:t>)</w:t>
              </w:r>
            </w:ins>
          </w:p>
        </w:tc>
        <w:tc>
          <w:tcPr>
            <w:tcW w:w="277" w:type="dxa"/>
          </w:tcPr>
          <w:p w14:paraId="588ECBC8" w14:textId="77777777" w:rsidR="00CA26D9" w:rsidRDefault="00CA26D9" w:rsidP="00515A05">
            <w:pPr>
              <w:pStyle w:val="TAC"/>
              <w:rPr>
                <w:ins w:id="128" w:author="Nokia" w:date="2023-05-10T15:22:00Z"/>
                <w:rFonts w:cs="Arial"/>
                <w:szCs w:val="18"/>
                <w:lang w:eastAsia="zh-CN"/>
              </w:rPr>
            </w:pPr>
            <w:ins w:id="129" w:author="Nokia" w:date="2023-05-10T15:22:00Z">
              <w:r w:rsidRPr="00D165ED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68" w:type="dxa"/>
            <w:gridSpan w:val="2"/>
          </w:tcPr>
          <w:p w14:paraId="792C9F94" w14:textId="77777777" w:rsidR="00CA26D9" w:rsidRDefault="00CA26D9" w:rsidP="00515A05">
            <w:pPr>
              <w:pStyle w:val="TAL"/>
              <w:rPr>
                <w:ins w:id="130" w:author="Nokia" w:date="2023-05-10T15:22:00Z"/>
                <w:rFonts w:cs="Arial"/>
                <w:szCs w:val="18"/>
                <w:lang w:eastAsia="zh-CN"/>
              </w:rPr>
            </w:pPr>
            <w:proofErr w:type="gramStart"/>
            <w:ins w:id="131" w:author="Nokia" w:date="2023-05-10T15:22:00Z">
              <w:r w:rsidRPr="00D165ED">
                <w:rPr>
                  <w:rFonts w:cs="Arial"/>
                  <w:szCs w:val="18"/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734" w:type="dxa"/>
            <w:gridSpan w:val="2"/>
          </w:tcPr>
          <w:p w14:paraId="3FF2EE7F" w14:textId="77777777" w:rsidR="00CA26D9" w:rsidRDefault="00CA26D9" w:rsidP="00515A05">
            <w:pPr>
              <w:pStyle w:val="TAL"/>
              <w:rPr>
                <w:ins w:id="132" w:author="Nokia" w:date="2023-05-10T15:22:00Z"/>
                <w:rFonts w:cs="Arial"/>
                <w:szCs w:val="18"/>
              </w:rPr>
            </w:pPr>
            <w:ins w:id="133" w:author="Nokia" w:date="2023-05-10T15:22:00Z">
              <w:r w:rsidRPr="00D165ED">
                <w:rPr>
                  <w:noProof/>
                  <w:lang w:eastAsia="zh-CN"/>
                </w:rPr>
                <w:t>Represents the</w:t>
              </w:r>
              <w:r>
                <w:rPr>
                  <w:noProof/>
                  <w:lang w:eastAsia="zh-CN"/>
                </w:rPr>
                <w:t xml:space="preserve"> </w:t>
              </w:r>
              <w:r w:rsidRPr="00B56DAB">
                <w:t>E2E data volume transfer time</w:t>
              </w:r>
              <w:r>
                <w:t xml:space="preserve"> requirements</w:t>
              </w:r>
            </w:ins>
          </w:p>
        </w:tc>
        <w:tc>
          <w:tcPr>
            <w:tcW w:w="2427" w:type="dxa"/>
            <w:gridSpan w:val="2"/>
          </w:tcPr>
          <w:p w14:paraId="65B4502E" w14:textId="77777777" w:rsidR="00CA26D9" w:rsidRDefault="00CA26D9" w:rsidP="00515A05">
            <w:pPr>
              <w:pStyle w:val="TAL"/>
              <w:rPr>
                <w:ins w:id="134" w:author="Nokia" w:date="2023-05-10T15:22:00Z"/>
                <w:rFonts w:cs="Arial"/>
                <w:szCs w:val="18"/>
                <w:lang w:eastAsia="zh-CN"/>
              </w:rPr>
            </w:pPr>
            <w:ins w:id="135" w:author="Nokia" w:date="2023-05-10T15:22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CA26D9" w14:paraId="616A8175" w14:textId="77777777" w:rsidTr="00515A05">
        <w:trPr>
          <w:jc w:val="center"/>
          <w:trPrChange w:id="136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137" w:author="Nokia" w:date="2023-05-10T15:21:00Z">
              <w:tcPr>
                <w:tcW w:w="847" w:type="pct"/>
                <w:gridSpan w:val="2"/>
              </w:tcPr>
            </w:tcPrChange>
          </w:tcPr>
          <w:p w14:paraId="0E4C2D8A" w14:textId="77777777" w:rsidR="00CA26D9" w:rsidRDefault="00CA26D9" w:rsidP="00515A05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2825" w:type="dxa"/>
            <w:gridSpan w:val="2"/>
            <w:tcPrChange w:id="138" w:author="Nokia" w:date="2023-05-10T15:21:00Z">
              <w:tcPr>
                <w:tcW w:w="1168" w:type="pct"/>
                <w:gridSpan w:val="3"/>
              </w:tcPr>
            </w:tcPrChange>
          </w:tcPr>
          <w:p w14:paraId="1B7BAE66" w14:textId="77777777" w:rsidR="00CA26D9" w:rsidRDefault="00CA26D9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ExceptionId</w:t>
            </w:r>
            <w:proofErr w:type="spellEnd"/>
            <w:r>
              <w:t>)</w:t>
            </w:r>
          </w:p>
        </w:tc>
        <w:tc>
          <w:tcPr>
            <w:tcW w:w="277" w:type="dxa"/>
            <w:tcPrChange w:id="139" w:author="Nokia" w:date="2023-05-10T15:21:00Z">
              <w:tcPr>
                <w:tcW w:w="127" w:type="pct"/>
              </w:tcPr>
            </w:tcPrChange>
          </w:tcPr>
          <w:p w14:paraId="72DE396C" w14:textId="77777777" w:rsidR="00CA26D9" w:rsidRDefault="00CA26D9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gridSpan w:val="2"/>
            <w:tcPrChange w:id="140" w:author="Nokia" w:date="2023-05-10T15:21:00Z">
              <w:tcPr>
                <w:tcW w:w="489" w:type="pct"/>
                <w:gridSpan w:val="2"/>
              </w:tcPr>
            </w:tcPrChange>
          </w:tcPr>
          <w:p w14:paraId="524DD12E" w14:textId="77777777" w:rsidR="00CA26D9" w:rsidRDefault="00CA26D9" w:rsidP="00515A05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gridSpan w:val="2"/>
            <w:tcPrChange w:id="141" w:author="Nokia" w:date="2023-05-10T15:21:00Z">
              <w:tcPr>
                <w:tcW w:w="1254" w:type="pct"/>
                <w:gridSpan w:val="2"/>
              </w:tcPr>
            </w:tcPrChange>
          </w:tcPr>
          <w:p w14:paraId="0E5EAFC0" w14:textId="77777777" w:rsidR="00CA26D9" w:rsidRDefault="00CA26D9" w:rsidP="00515A05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2427" w:type="dxa"/>
            <w:tcPrChange w:id="142" w:author="Nokia" w:date="2023-05-10T15:21:00Z">
              <w:tcPr>
                <w:tcW w:w="1113" w:type="pct"/>
                <w:gridSpan w:val="2"/>
              </w:tcPr>
            </w:tcPrChange>
          </w:tcPr>
          <w:p w14:paraId="61890AA7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CA26D9" w14:paraId="1C5DF50A" w14:textId="77777777" w:rsidTr="00515A05">
        <w:trPr>
          <w:jc w:val="center"/>
          <w:trPrChange w:id="143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144" w:author="Nokia" w:date="2023-05-10T15:21:00Z">
              <w:tcPr>
                <w:tcW w:w="847" w:type="pct"/>
                <w:gridSpan w:val="2"/>
              </w:tcPr>
            </w:tcPrChange>
          </w:tcPr>
          <w:p w14:paraId="4DF548B5" w14:textId="77777777" w:rsidR="00CA26D9" w:rsidRDefault="00CA26D9" w:rsidP="00515A05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2825" w:type="dxa"/>
            <w:gridSpan w:val="2"/>
            <w:tcPrChange w:id="145" w:author="Nokia" w:date="2023-05-10T15:21:00Z">
              <w:tcPr>
                <w:tcW w:w="1168" w:type="pct"/>
                <w:gridSpan w:val="3"/>
              </w:tcPr>
            </w:tcPrChange>
          </w:tcPr>
          <w:p w14:paraId="55F33479" w14:textId="77777777" w:rsidR="00CA26D9" w:rsidRDefault="00CA26D9" w:rsidP="00515A05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277" w:type="dxa"/>
            <w:tcPrChange w:id="146" w:author="Nokia" w:date="2023-05-10T15:21:00Z">
              <w:tcPr>
                <w:tcW w:w="127" w:type="pct"/>
              </w:tcPr>
            </w:tcPrChange>
          </w:tcPr>
          <w:p w14:paraId="6E30F54C" w14:textId="77777777" w:rsidR="00CA26D9" w:rsidRDefault="00CA26D9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gridSpan w:val="2"/>
            <w:tcPrChange w:id="147" w:author="Nokia" w:date="2023-05-10T15:21:00Z">
              <w:tcPr>
                <w:tcW w:w="489" w:type="pct"/>
                <w:gridSpan w:val="2"/>
              </w:tcPr>
            </w:tcPrChange>
          </w:tcPr>
          <w:p w14:paraId="673F61AA" w14:textId="77777777" w:rsidR="00CA26D9" w:rsidRDefault="00CA26D9" w:rsidP="00515A0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gridSpan w:val="2"/>
            <w:tcPrChange w:id="148" w:author="Nokia" w:date="2023-05-10T15:21:00Z">
              <w:tcPr>
                <w:tcW w:w="1254" w:type="pct"/>
                <w:gridSpan w:val="2"/>
              </w:tcPr>
            </w:tcPrChange>
          </w:tcPr>
          <w:p w14:paraId="059296BF" w14:textId="77777777" w:rsidR="00CA26D9" w:rsidRDefault="00CA26D9" w:rsidP="00515A05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2427" w:type="dxa"/>
            <w:tcPrChange w:id="149" w:author="Nokia" w:date="2023-05-10T15:21:00Z">
              <w:tcPr>
                <w:tcW w:w="1113" w:type="pct"/>
                <w:gridSpan w:val="2"/>
              </w:tcPr>
            </w:tcPrChange>
          </w:tcPr>
          <w:p w14:paraId="63ADC4A6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CA26D9" w14:paraId="118AB043" w14:textId="77777777" w:rsidTr="00515A05">
        <w:trPr>
          <w:jc w:val="center"/>
          <w:trPrChange w:id="150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151" w:author="Nokia" w:date="2023-05-10T15:21:00Z">
              <w:tcPr>
                <w:tcW w:w="847" w:type="pct"/>
                <w:gridSpan w:val="2"/>
              </w:tcPr>
            </w:tcPrChange>
          </w:tcPr>
          <w:p w14:paraId="5B8E4737" w14:textId="77777777" w:rsidR="00CA26D9" w:rsidRDefault="00CA26D9" w:rsidP="00515A05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2825" w:type="dxa"/>
            <w:gridSpan w:val="2"/>
            <w:tcPrChange w:id="152" w:author="Nokia" w:date="2023-05-10T15:21:00Z">
              <w:tcPr>
                <w:tcW w:w="1168" w:type="pct"/>
                <w:gridSpan w:val="3"/>
              </w:tcPr>
            </w:tcPrChange>
          </w:tcPr>
          <w:p w14:paraId="7C4EE6DD" w14:textId="77777777" w:rsidR="00CA26D9" w:rsidRDefault="00CA26D9" w:rsidP="00515A05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77" w:type="dxa"/>
            <w:tcPrChange w:id="153" w:author="Nokia" w:date="2023-05-10T15:21:00Z">
              <w:tcPr>
                <w:tcW w:w="127" w:type="pct"/>
              </w:tcPr>
            </w:tcPrChange>
          </w:tcPr>
          <w:p w14:paraId="79FB9CF9" w14:textId="77777777" w:rsidR="00CA26D9" w:rsidRDefault="00CA26D9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gridSpan w:val="2"/>
            <w:tcPrChange w:id="154" w:author="Nokia" w:date="2023-05-10T15:21:00Z">
              <w:tcPr>
                <w:tcW w:w="489" w:type="pct"/>
                <w:gridSpan w:val="2"/>
              </w:tcPr>
            </w:tcPrChange>
          </w:tcPr>
          <w:p w14:paraId="44C203DA" w14:textId="77777777" w:rsidR="00CA26D9" w:rsidRDefault="00CA26D9" w:rsidP="00515A0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gridSpan w:val="2"/>
            <w:tcPrChange w:id="155" w:author="Nokia" w:date="2023-05-10T15:21:00Z">
              <w:tcPr>
                <w:tcW w:w="1254" w:type="pct"/>
                <w:gridSpan w:val="2"/>
              </w:tcPr>
            </w:tcPrChange>
          </w:tcPr>
          <w:p w14:paraId="621AA4B9" w14:textId="77777777" w:rsidR="00CA26D9" w:rsidRDefault="00CA26D9" w:rsidP="00515A05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2427" w:type="dxa"/>
            <w:tcPrChange w:id="156" w:author="Nokia" w:date="2023-05-10T15:21:00Z">
              <w:tcPr>
                <w:tcW w:w="1113" w:type="pct"/>
                <w:gridSpan w:val="2"/>
              </w:tcPr>
            </w:tcPrChange>
          </w:tcPr>
          <w:p w14:paraId="332E47F1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CA26D9" w14:paraId="0399C040" w14:textId="77777777" w:rsidTr="00515A05">
        <w:trPr>
          <w:jc w:val="center"/>
          <w:trPrChange w:id="157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158" w:author="Nokia" w:date="2023-05-10T15:21:00Z">
              <w:tcPr>
                <w:tcW w:w="847" w:type="pct"/>
                <w:gridSpan w:val="2"/>
              </w:tcPr>
            </w:tcPrChange>
          </w:tcPr>
          <w:p w14:paraId="1098A74D" w14:textId="77777777" w:rsidR="00CA26D9" w:rsidRDefault="00CA26D9" w:rsidP="00515A0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2825" w:type="dxa"/>
            <w:gridSpan w:val="2"/>
            <w:tcPrChange w:id="159" w:author="Nokia" w:date="2023-05-10T15:21:00Z">
              <w:tcPr>
                <w:tcW w:w="1168" w:type="pct"/>
                <w:gridSpan w:val="3"/>
              </w:tcPr>
            </w:tcPrChange>
          </w:tcPr>
          <w:p w14:paraId="4B56E7D9" w14:textId="77777777" w:rsidR="00CA26D9" w:rsidRDefault="00CA26D9" w:rsidP="00515A0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77" w:type="dxa"/>
            <w:tcPrChange w:id="160" w:author="Nokia" w:date="2023-05-10T15:21:00Z">
              <w:tcPr>
                <w:tcW w:w="127" w:type="pct"/>
              </w:tcPr>
            </w:tcPrChange>
          </w:tcPr>
          <w:p w14:paraId="6009567B" w14:textId="77777777" w:rsidR="00CA26D9" w:rsidRDefault="00CA26D9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gridSpan w:val="2"/>
            <w:tcPrChange w:id="161" w:author="Nokia" w:date="2023-05-10T15:21:00Z">
              <w:tcPr>
                <w:tcW w:w="489" w:type="pct"/>
                <w:gridSpan w:val="2"/>
              </w:tcPr>
            </w:tcPrChange>
          </w:tcPr>
          <w:p w14:paraId="6147A70A" w14:textId="77777777" w:rsidR="00CA26D9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2734" w:type="dxa"/>
            <w:gridSpan w:val="2"/>
            <w:tcPrChange w:id="162" w:author="Nokia" w:date="2023-05-10T15:21:00Z">
              <w:tcPr>
                <w:tcW w:w="1254" w:type="pct"/>
                <w:gridSpan w:val="2"/>
              </w:tcPr>
            </w:tcPrChange>
          </w:tcPr>
          <w:p w14:paraId="14E01C3A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427" w:type="dxa"/>
            <w:tcPrChange w:id="163" w:author="Nokia" w:date="2023-05-10T15:21:00Z">
              <w:tcPr>
                <w:tcW w:w="1113" w:type="pct"/>
                <w:gridSpan w:val="2"/>
              </w:tcPr>
            </w:tcPrChange>
          </w:tcPr>
          <w:p w14:paraId="74A79EA1" w14:textId="77777777" w:rsidR="00CA26D9" w:rsidRDefault="00CA26D9" w:rsidP="00515A05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5D7D8437" w14:textId="77777777" w:rsidR="00CA26D9" w:rsidRDefault="00CA26D9" w:rsidP="00515A0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33462A64" w14:textId="77777777" w:rsidR="00CA26D9" w:rsidRDefault="00CA26D9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Abnormal_Behavior</w:t>
            </w:r>
            <w:proofErr w:type="spellEnd"/>
          </w:p>
          <w:p w14:paraId="25D51433" w14:textId="77777777" w:rsidR="00CA26D9" w:rsidRDefault="00CA26D9" w:rsidP="00515A05">
            <w:pPr>
              <w:pStyle w:val="TAL"/>
            </w:pPr>
            <w:r>
              <w:t>Congestion</w:t>
            </w:r>
          </w:p>
          <w:p w14:paraId="7A74A225" w14:textId="77777777" w:rsidR="00CA26D9" w:rsidRDefault="00CA26D9" w:rsidP="00515A05">
            <w:pPr>
              <w:pStyle w:val="TAL"/>
            </w:pPr>
            <w:r>
              <w:t>Dispersion</w:t>
            </w:r>
          </w:p>
          <w:p w14:paraId="677D596E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4EDCB1B1" w14:textId="77777777" w:rsidR="00CA26D9" w:rsidRDefault="00CA26D9" w:rsidP="00515A05">
            <w:pPr>
              <w:pStyle w:val="TAL"/>
              <w:rPr>
                <w:lang w:eastAsia="zh-CN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CA26D9" w14:paraId="4E8C0004" w14:textId="77777777" w:rsidTr="00515A05">
        <w:trPr>
          <w:jc w:val="center"/>
          <w:trPrChange w:id="164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165" w:author="Nokia" w:date="2023-05-10T15:21:00Z">
              <w:tcPr>
                <w:tcW w:w="847" w:type="pct"/>
                <w:gridSpan w:val="2"/>
              </w:tcPr>
            </w:tcPrChange>
          </w:tcPr>
          <w:p w14:paraId="3C710EC6" w14:textId="77777777" w:rsidR="00CA26D9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2825" w:type="dxa"/>
            <w:gridSpan w:val="2"/>
            <w:tcPrChange w:id="166" w:author="Nokia" w:date="2023-05-10T15:21:00Z">
              <w:tcPr>
                <w:tcW w:w="1168" w:type="pct"/>
                <w:gridSpan w:val="3"/>
              </w:tcPr>
            </w:tcPrChange>
          </w:tcPr>
          <w:p w14:paraId="58508C42" w14:textId="77777777" w:rsidR="00CA26D9" w:rsidRDefault="00CA26D9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277" w:type="dxa"/>
            <w:tcPrChange w:id="167" w:author="Nokia" w:date="2023-05-10T15:21:00Z">
              <w:tcPr>
                <w:tcW w:w="127" w:type="pct"/>
              </w:tcPr>
            </w:tcPrChange>
          </w:tcPr>
          <w:p w14:paraId="2521A103" w14:textId="77777777" w:rsidR="00CA26D9" w:rsidRDefault="00CA26D9" w:rsidP="00515A05">
            <w:pPr>
              <w:pStyle w:val="TAC"/>
            </w:pPr>
            <w:r>
              <w:t>O</w:t>
            </w:r>
          </w:p>
        </w:tc>
        <w:tc>
          <w:tcPr>
            <w:tcW w:w="1067" w:type="dxa"/>
            <w:gridSpan w:val="2"/>
            <w:tcPrChange w:id="168" w:author="Nokia" w:date="2023-05-10T15:21:00Z">
              <w:tcPr>
                <w:tcW w:w="489" w:type="pct"/>
                <w:gridSpan w:val="2"/>
              </w:tcPr>
            </w:tcPrChange>
          </w:tcPr>
          <w:p w14:paraId="162AAC2F" w14:textId="77777777" w:rsidR="00CA26D9" w:rsidRDefault="00CA26D9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gridSpan w:val="2"/>
            <w:tcPrChange w:id="169" w:author="Nokia" w:date="2023-05-10T15:21:00Z">
              <w:tcPr>
                <w:tcW w:w="1254" w:type="pct"/>
                <w:gridSpan w:val="2"/>
              </w:tcPr>
            </w:tcPrChange>
          </w:tcPr>
          <w:p w14:paraId="7E1C5479" w14:textId="77777777" w:rsidR="00CA26D9" w:rsidRDefault="00CA26D9" w:rsidP="00515A05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</w:p>
        </w:tc>
        <w:tc>
          <w:tcPr>
            <w:tcW w:w="2427" w:type="dxa"/>
            <w:tcPrChange w:id="170" w:author="Nokia" w:date="2023-05-10T15:21:00Z">
              <w:tcPr>
                <w:tcW w:w="1113" w:type="pct"/>
                <w:gridSpan w:val="2"/>
              </w:tcPr>
            </w:tcPrChange>
          </w:tcPr>
          <w:p w14:paraId="1FE19826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2C96BCC0" w14:textId="77777777" w:rsidR="00CA26D9" w:rsidRDefault="00CA26D9" w:rsidP="00515A0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>
              <w:t>Ext_eNA</w:t>
            </w:r>
            <w:proofErr w:type="spellEnd"/>
          </w:p>
          <w:p w14:paraId="2DD3EE83" w14:textId="77777777" w:rsidR="00CA26D9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3671EC7C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CongestionExt_eNA</w:t>
            </w:r>
            <w:proofErr w:type="spellEnd"/>
          </w:p>
          <w:p w14:paraId="4B8A232B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>
              <w:t>Ext_eNA</w:t>
            </w:r>
            <w:proofErr w:type="spellEnd"/>
          </w:p>
          <w:p w14:paraId="0D740576" w14:textId="77777777" w:rsidR="00CA26D9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>
              <w:t>Ext_eNA</w:t>
            </w:r>
            <w:proofErr w:type="spellEnd"/>
          </w:p>
          <w:p w14:paraId="3702355E" w14:textId="77777777" w:rsidR="00CA26D9" w:rsidRDefault="00CA26D9" w:rsidP="00515A05">
            <w:pPr>
              <w:pStyle w:val="TAL"/>
              <w:rPr>
                <w:ins w:id="171" w:author="Nokia" w:date="2023-05-10T15:20:00Z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>
              <w:t>Ext_eNA</w:t>
            </w:r>
            <w:proofErr w:type="spellEnd"/>
          </w:p>
          <w:p w14:paraId="6AC62526" w14:textId="77777777" w:rsidR="00CA26D9" w:rsidRDefault="00CA26D9" w:rsidP="00515A05">
            <w:pPr>
              <w:pStyle w:val="TAL"/>
            </w:pPr>
            <w:ins w:id="172" w:author="Nokia" w:date="2023-05-10T15:20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CA26D9" w14:paraId="46845DDA" w14:textId="77777777" w:rsidTr="00515A05">
        <w:trPr>
          <w:jc w:val="center"/>
          <w:trPrChange w:id="173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174" w:author="Nokia" w:date="2023-05-10T15:21:00Z">
              <w:tcPr>
                <w:tcW w:w="847" w:type="pct"/>
                <w:gridSpan w:val="2"/>
              </w:tcPr>
            </w:tcPrChange>
          </w:tcPr>
          <w:p w14:paraId="6BE971CB" w14:textId="77777777" w:rsidR="00CA26D9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lastRenderedPageBreak/>
              <w:t>nsiIdInfos</w:t>
            </w:r>
            <w:proofErr w:type="spellEnd"/>
          </w:p>
        </w:tc>
        <w:tc>
          <w:tcPr>
            <w:tcW w:w="2825" w:type="dxa"/>
            <w:gridSpan w:val="2"/>
            <w:tcPrChange w:id="175" w:author="Nokia" w:date="2023-05-10T15:21:00Z">
              <w:tcPr>
                <w:tcW w:w="1168" w:type="pct"/>
                <w:gridSpan w:val="3"/>
              </w:tcPr>
            </w:tcPrChange>
          </w:tcPr>
          <w:p w14:paraId="75BF5880" w14:textId="77777777" w:rsidR="00CA26D9" w:rsidRDefault="00CA26D9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277" w:type="dxa"/>
            <w:tcPrChange w:id="176" w:author="Nokia" w:date="2023-05-10T15:21:00Z">
              <w:tcPr>
                <w:tcW w:w="127" w:type="pct"/>
              </w:tcPr>
            </w:tcPrChange>
          </w:tcPr>
          <w:p w14:paraId="48B32C19" w14:textId="77777777" w:rsidR="00CA26D9" w:rsidRDefault="00CA26D9" w:rsidP="00515A05">
            <w:pPr>
              <w:pStyle w:val="TAC"/>
            </w:pPr>
            <w:r>
              <w:t>O</w:t>
            </w:r>
          </w:p>
        </w:tc>
        <w:tc>
          <w:tcPr>
            <w:tcW w:w="1067" w:type="dxa"/>
            <w:gridSpan w:val="2"/>
            <w:tcPrChange w:id="177" w:author="Nokia" w:date="2023-05-10T15:21:00Z">
              <w:tcPr>
                <w:tcW w:w="489" w:type="pct"/>
                <w:gridSpan w:val="2"/>
              </w:tcPr>
            </w:tcPrChange>
          </w:tcPr>
          <w:p w14:paraId="1CAF8FD4" w14:textId="77777777" w:rsidR="00CA26D9" w:rsidRDefault="00CA26D9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gridSpan w:val="2"/>
            <w:tcPrChange w:id="178" w:author="Nokia" w:date="2023-05-10T15:21:00Z">
              <w:tcPr>
                <w:tcW w:w="1254" w:type="pct"/>
                <w:gridSpan w:val="2"/>
              </w:tcPr>
            </w:tcPrChange>
          </w:tcPr>
          <w:p w14:paraId="162D7C34" w14:textId="77777777" w:rsidR="00CA26D9" w:rsidRDefault="00CA26D9" w:rsidP="00515A0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6A02959A" w14:textId="77777777" w:rsidR="00CA26D9" w:rsidRDefault="00CA26D9" w:rsidP="00515A05">
            <w:pPr>
              <w:pStyle w:val="TAL"/>
            </w:pPr>
            <w:r>
              <w:rPr>
                <w:rFonts w:eastAsia="Batang"/>
              </w:rPr>
              <w:t>May be included when requested event is "</w:t>
            </w:r>
            <w:r>
              <w:t>SERVICE_EXPERIENCE</w:t>
            </w:r>
            <w:r>
              <w:rPr>
                <w:rFonts w:eastAsia="Batang"/>
              </w:rPr>
              <w:t xml:space="preserve">" </w:t>
            </w:r>
            <w:r w:rsidRPr="00D165ED">
              <w:rPr>
                <w:rFonts w:eastAsia="Batang"/>
              </w:rPr>
              <w:t>or 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rPr>
                <w:rFonts w:eastAsia="Batang"/>
              </w:rP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2427" w:type="dxa"/>
            <w:tcPrChange w:id="179" w:author="Nokia" w:date="2023-05-10T15:21:00Z">
              <w:tcPr>
                <w:tcW w:w="1113" w:type="pct"/>
                <w:gridSpan w:val="2"/>
              </w:tcPr>
            </w:tcPrChange>
          </w:tcPr>
          <w:p w14:paraId="0032366D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215EA248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CA26D9" w14:paraId="3868C3C3" w14:textId="77777777" w:rsidTr="00515A05">
        <w:trPr>
          <w:jc w:val="center"/>
          <w:trPrChange w:id="180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181" w:author="Nokia" w:date="2023-05-10T15:21:00Z">
              <w:tcPr>
                <w:tcW w:w="847" w:type="pct"/>
                <w:gridSpan w:val="2"/>
              </w:tcPr>
            </w:tcPrChange>
          </w:tcPr>
          <w:p w14:paraId="5F11572D" w14:textId="77777777" w:rsidR="00CA26D9" w:rsidRDefault="00CA26D9" w:rsidP="00515A0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2825" w:type="dxa"/>
            <w:gridSpan w:val="2"/>
            <w:tcPrChange w:id="182" w:author="Nokia" w:date="2023-05-10T15:21:00Z">
              <w:tcPr>
                <w:tcW w:w="1168" w:type="pct"/>
                <w:gridSpan w:val="3"/>
              </w:tcPr>
            </w:tcPrChange>
          </w:tcPr>
          <w:p w14:paraId="374A312A" w14:textId="77777777" w:rsidR="00CA26D9" w:rsidRDefault="00CA26D9" w:rsidP="00515A05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277" w:type="dxa"/>
            <w:tcPrChange w:id="183" w:author="Nokia" w:date="2023-05-10T15:21:00Z">
              <w:tcPr>
                <w:tcW w:w="127" w:type="pct"/>
              </w:tcPr>
            </w:tcPrChange>
          </w:tcPr>
          <w:p w14:paraId="344CED9A" w14:textId="77777777" w:rsidR="00CA26D9" w:rsidRDefault="00CA26D9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067" w:type="dxa"/>
            <w:gridSpan w:val="2"/>
            <w:tcPrChange w:id="184" w:author="Nokia" w:date="2023-05-10T15:21:00Z">
              <w:tcPr>
                <w:tcW w:w="489" w:type="pct"/>
                <w:gridSpan w:val="2"/>
              </w:tcPr>
            </w:tcPrChange>
          </w:tcPr>
          <w:p w14:paraId="06440284" w14:textId="77777777" w:rsidR="00CA26D9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2734" w:type="dxa"/>
            <w:gridSpan w:val="2"/>
            <w:tcPrChange w:id="185" w:author="Nokia" w:date="2023-05-10T15:21:00Z">
              <w:tcPr>
                <w:tcW w:w="1254" w:type="pct"/>
                <w:gridSpan w:val="2"/>
              </w:tcPr>
            </w:tcPrChange>
          </w:tcPr>
          <w:p w14:paraId="7A21460F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"QOS_SUSTAINABILITY".</w:t>
            </w:r>
          </w:p>
        </w:tc>
        <w:tc>
          <w:tcPr>
            <w:tcW w:w="2427" w:type="dxa"/>
            <w:tcPrChange w:id="186" w:author="Nokia" w:date="2023-05-10T15:21:00Z">
              <w:tcPr>
                <w:tcW w:w="1113" w:type="pct"/>
                <w:gridSpan w:val="2"/>
              </w:tcPr>
            </w:tcPrChange>
          </w:tcPr>
          <w:p w14:paraId="6989B1EC" w14:textId="77777777" w:rsidR="00CA26D9" w:rsidRDefault="00CA26D9" w:rsidP="00515A05">
            <w:pPr>
              <w:pStyle w:val="TAL"/>
              <w:rPr>
                <w:ins w:id="187" w:author="Nokia" w:date="2023-05-10T15:20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627B89F7" w14:textId="77777777" w:rsidR="00CA26D9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ins w:id="188" w:author="Nokia" w:date="2023-05-10T15:20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  <w:tr w:rsidR="00CA26D9" w14:paraId="53D0CE51" w14:textId="77777777" w:rsidTr="00515A05">
        <w:trPr>
          <w:jc w:val="center"/>
          <w:trPrChange w:id="189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190" w:author="Nokia" w:date="2023-05-10T15:21:00Z">
              <w:tcPr>
                <w:tcW w:w="847" w:type="pct"/>
                <w:gridSpan w:val="2"/>
              </w:tcPr>
            </w:tcPrChange>
          </w:tcPr>
          <w:p w14:paraId="262AF36C" w14:textId="77777777" w:rsidR="00CA26D9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2825" w:type="dxa"/>
            <w:gridSpan w:val="2"/>
            <w:tcPrChange w:id="191" w:author="Nokia" w:date="2023-05-10T15:21:00Z">
              <w:tcPr>
                <w:tcW w:w="1168" w:type="pct"/>
                <w:gridSpan w:val="3"/>
              </w:tcPr>
            </w:tcPrChange>
          </w:tcPr>
          <w:p w14:paraId="58C93912" w14:textId="77777777" w:rsidR="00CA26D9" w:rsidRDefault="00CA26D9" w:rsidP="00515A05">
            <w:pPr>
              <w:pStyle w:val="TAL"/>
            </w:pPr>
            <w:proofErr w:type="gramStart"/>
            <w:r w:rsidRPr="00F42021">
              <w:t>array(</w:t>
            </w:r>
            <w:proofErr w:type="spellStart"/>
            <w:proofErr w:type="gramEnd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277" w:type="dxa"/>
            <w:tcPrChange w:id="192" w:author="Nokia" w:date="2023-05-10T15:21:00Z">
              <w:tcPr>
                <w:tcW w:w="127" w:type="pct"/>
              </w:tcPr>
            </w:tcPrChange>
          </w:tcPr>
          <w:p w14:paraId="3A9F4247" w14:textId="77777777" w:rsidR="00CA26D9" w:rsidRDefault="00CA26D9" w:rsidP="00515A05">
            <w:pPr>
              <w:pStyle w:val="TAC"/>
            </w:pPr>
            <w:r w:rsidRPr="00F42021">
              <w:t>O</w:t>
            </w:r>
          </w:p>
        </w:tc>
        <w:tc>
          <w:tcPr>
            <w:tcW w:w="1067" w:type="dxa"/>
            <w:gridSpan w:val="2"/>
            <w:tcPrChange w:id="193" w:author="Nokia" w:date="2023-05-10T15:21:00Z">
              <w:tcPr>
                <w:tcW w:w="489" w:type="pct"/>
                <w:gridSpan w:val="2"/>
              </w:tcPr>
            </w:tcPrChange>
          </w:tcPr>
          <w:p w14:paraId="0ABE765D" w14:textId="77777777" w:rsidR="00CA26D9" w:rsidRDefault="00CA26D9" w:rsidP="00515A05">
            <w:pPr>
              <w:pStyle w:val="TAL"/>
            </w:pPr>
            <w:proofErr w:type="gramStart"/>
            <w:r w:rsidRPr="00F42021">
              <w:t>1..N</w:t>
            </w:r>
            <w:proofErr w:type="gramEnd"/>
          </w:p>
        </w:tc>
        <w:tc>
          <w:tcPr>
            <w:tcW w:w="2734" w:type="dxa"/>
            <w:gridSpan w:val="2"/>
            <w:tcPrChange w:id="194" w:author="Nokia" w:date="2023-05-10T15:21:00Z">
              <w:tcPr>
                <w:tcW w:w="1254" w:type="pct"/>
                <w:gridSpan w:val="2"/>
              </w:tcPr>
            </w:tcPrChange>
          </w:tcPr>
          <w:p w14:paraId="47CF75B9" w14:textId="77777777" w:rsidR="00CA26D9" w:rsidRDefault="00CA26D9" w:rsidP="00515A05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2427" w:type="dxa"/>
            <w:tcPrChange w:id="195" w:author="Nokia" w:date="2023-05-10T15:21:00Z">
              <w:tcPr>
                <w:tcW w:w="1113" w:type="pct"/>
                <w:gridSpan w:val="2"/>
              </w:tcPr>
            </w:tcPrChange>
          </w:tcPr>
          <w:p w14:paraId="7CE40CED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CA26D9" w14:paraId="472CF956" w14:textId="77777777" w:rsidTr="00515A05">
        <w:trPr>
          <w:jc w:val="center"/>
          <w:trPrChange w:id="196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197" w:author="Nokia" w:date="2023-05-10T15:21:00Z">
              <w:tcPr>
                <w:tcW w:w="847" w:type="pct"/>
                <w:gridSpan w:val="2"/>
              </w:tcPr>
            </w:tcPrChange>
          </w:tcPr>
          <w:p w14:paraId="0C87DAC3" w14:textId="77777777" w:rsidR="00CA26D9" w:rsidRPr="00F42021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2825" w:type="dxa"/>
            <w:gridSpan w:val="2"/>
            <w:tcPrChange w:id="198" w:author="Nokia" w:date="2023-05-10T15:21:00Z">
              <w:tcPr>
                <w:tcW w:w="1168" w:type="pct"/>
                <w:gridSpan w:val="3"/>
              </w:tcPr>
            </w:tcPrChange>
          </w:tcPr>
          <w:p w14:paraId="52E01C71" w14:textId="77777777" w:rsidR="00CA26D9" w:rsidRPr="00F42021" w:rsidRDefault="00CA26D9" w:rsidP="00515A05">
            <w:pPr>
              <w:pStyle w:val="TAL"/>
            </w:pPr>
            <w:proofErr w:type="gramStart"/>
            <w:r w:rsidRPr="00FE6D25">
              <w:t>array(</w:t>
            </w:r>
            <w:proofErr w:type="spellStart"/>
            <w:proofErr w:type="gramEnd"/>
            <w:r>
              <w:rPr>
                <w:rFonts w:eastAsia="DengXian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277" w:type="dxa"/>
            <w:tcPrChange w:id="199" w:author="Nokia" w:date="2023-05-10T15:21:00Z">
              <w:tcPr>
                <w:tcW w:w="127" w:type="pct"/>
              </w:tcPr>
            </w:tcPrChange>
          </w:tcPr>
          <w:p w14:paraId="7AAFFE54" w14:textId="77777777" w:rsidR="00CA26D9" w:rsidRPr="00F42021" w:rsidRDefault="00CA26D9" w:rsidP="00515A05">
            <w:pPr>
              <w:pStyle w:val="TAC"/>
            </w:pPr>
            <w:r w:rsidRPr="00FE6D25">
              <w:t>O</w:t>
            </w:r>
          </w:p>
        </w:tc>
        <w:tc>
          <w:tcPr>
            <w:tcW w:w="1067" w:type="dxa"/>
            <w:gridSpan w:val="2"/>
            <w:tcPrChange w:id="200" w:author="Nokia" w:date="2023-05-10T15:21:00Z">
              <w:tcPr>
                <w:tcW w:w="489" w:type="pct"/>
                <w:gridSpan w:val="2"/>
              </w:tcPr>
            </w:tcPrChange>
          </w:tcPr>
          <w:p w14:paraId="4CBCD034" w14:textId="77777777" w:rsidR="00CA26D9" w:rsidRPr="00F42021" w:rsidRDefault="00CA26D9" w:rsidP="00515A05">
            <w:pPr>
              <w:pStyle w:val="TAL"/>
            </w:pPr>
            <w:proofErr w:type="gramStart"/>
            <w:r w:rsidRPr="00FE6D25">
              <w:t>1..N</w:t>
            </w:r>
            <w:proofErr w:type="gramEnd"/>
          </w:p>
        </w:tc>
        <w:tc>
          <w:tcPr>
            <w:tcW w:w="2734" w:type="dxa"/>
            <w:gridSpan w:val="2"/>
            <w:tcPrChange w:id="201" w:author="Nokia" w:date="2023-05-10T15:21:00Z">
              <w:tcPr>
                <w:tcW w:w="1254" w:type="pct"/>
                <w:gridSpan w:val="2"/>
              </w:tcPr>
            </w:tcPrChange>
          </w:tcPr>
          <w:p w14:paraId="028C461E" w14:textId="77777777" w:rsidR="00CA26D9" w:rsidRDefault="00CA26D9" w:rsidP="00515A05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2427" w:type="dxa"/>
            <w:tcPrChange w:id="202" w:author="Nokia" w:date="2023-05-10T15:21:00Z">
              <w:tcPr>
                <w:tcW w:w="1113" w:type="pct"/>
                <w:gridSpan w:val="2"/>
              </w:tcPr>
            </w:tcPrChange>
          </w:tcPr>
          <w:p w14:paraId="5A6A9D9A" w14:textId="77777777" w:rsidR="00CA26D9" w:rsidRPr="00F42021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CA26D9" w14:paraId="048F755B" w14:textId="77777777" w:rsidTr="00515A05">
        <w:trPr>
          <w:jc w:val="center"/>
          <w:trPrChange w:id="203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204" w:author="Nokia" w:date="2023-05-10T15:21:00Z">
              <w:tcPr>
                <w:tcW w:w="847" w:type="pct"/>
                <w:gridSpan w:val="2"/>
              </w:tcPr>
            </w:tcPrChange>
          </w:tcPr>
          <w:p w14:paraId="2366214D" w14:textId="77777777" w:rsidR="00CA26D9" w:rsidRDefault="00CA26D9" w:rsidP="00515A05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2825" w:type="dxa"/>
            <w:gridSpan w:val="2"/>
            <w:tcPrChange w:id="205" w:author="Nokia" w:date="2023-05-10T15:21:00Z">
              <w:tcPr>
                <w:tcW w:w="1168" w:type="pct"/>
                <w:gridSpan w:val="3"/>
              </w:tcPr>
            </w:tcPrChange>
          </w:tcPr>
          <w:p w14:paraId="20183E46" w14:textId="77777777" w:rsidR="00CA26D9" w:rsidRPr="00FE6D25" w:rsidRDefault="00CA26D9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277" w:type="dxa"/>
            <w:tcPrChange w:id="206" w:author="Nokia" w:date="2023-05-10T15:21:00Z">
              <w:tcPr>
                <w:tcW w:w="127" w:type="pct"/>
              </w:tcPr>
            </w:tcPrChange>
          </w:tcPr>
          <w:p w14:paraId="5D19B8DA" w14:textId="77777777" w:rsidR="00CA26D9" w:rsidRPr="00FE6D25" w:rsidRDefault="00CA26D9" w:rsidP="00515A0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gridSpan w:val="2"/>
            <w:tcPrChange w:id="207" w:author="Nokia" w:date="2023-05-10T15:21:00Z">
              <w:tcPr>
                <w:tcW w:w="489" w:type="pct"/>
                <w:gridSpan w:val="2"/>
              </w:tcPr>
            </w:tcPrChange>
          </w:tcPr>
          <w:p w14:paraId="3ED57097" w14:textId="77777777" w:rsidR="00CA26D9" w:rsidRPr="00FE6D25" w:rsidRDefault="00CA26D9" w:rsidP="00515A05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gridSpan w:val="2"/>
            <w:tcPrChange w:id="208" w:author="Nokia" w:date="2023-05-10T15:21:00Z">
              <w:tcPr>
                <w:tcW w:w="1254" w:type="pct"/>
                <w:gridSpan w:val="2"/>
              </w:tcPr>
            </w:tcPrChange>
          </w:tcPr>
          <w:p w14:paraId="1D4D3231" w14:textId="77777777" w:rsidR="00CA26D9" w:rsidRDefault="00CA26D9" w:rsidP="00515A05">
            <w:pPr>
              <w:pStyle w:val="TAL"/>
            </w:pPr>
            <w:r>
              <w:t>Represents the media/application bandwidth requirement for each application.</w:t>
            </w:r>
          </w:p>
          <w:p w14:paraId="358B3367" w14:textId="77777777" w:rsidR="00CA26D9" w:rsidRPr="00E051DE" w:rsidRDefault="00CA26D9" w:rsidP="00515A05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2427" w:type="dxa"/>
            <w:tcPrChange w:id="209" w:author="Nokia" w:date="2023-05-10T15:21:00Z">
              <w:tcPr>
                <w:tcW w:w="1113" w:type="pct"/>
                <w:gridSpan w:val="2"/>
              </w:tcPr>
            </w:tcPrChange>
          </w:tcPr>
          <w:p w14:paraId="383FD9B3" w14:textId="77777777" w:rsidR="00CA26D9" w:rsidRDefault="00CA26D9" w:rsidP="00515A05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CA26D9" w14:paraId="088F8876" w14:textId="77777777" w:rsidTr="00515A05">
        <w:trPr>
          <w:jc w:val="center"/>
          <w:trPrChange w:id="210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211" w:author="Nokia" w:date="2023-05-10T15:21:00Z">
              <w:tcPr>
                <w:tcW w:w="847" w:type="pct"/>
                <w:gridSpan w:val="2"/>
              </w:tcPr>
            </w:tcPrChange>
          </w:tcPr>
          <w:p w14:paraId="0E95E8EC" w14:textId="77777777" w:rsidR="00CA26D9" w:rsidRDefault="00CA26D9" w:rsidP="00515A05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2825" w:type="dxa"/>
            <w:gridSpan w:val="2"/>
            <w:tcPrChange w:id="212" w:author="Nokia" w:date="2023-05-10T15:21:00Z">
              <w:tcPr>
                <w:tcW w:w="1168" w:type="pct"/>
                <w:gridSpan w:val="3"/>
              </w:tcPr>
            </w:tcPrChange>
          </w:tcPr>
          <w:p w14:paraId="28155671" w14:textId="77777777" w:rsidR="00CA26D9" w:rsidRPr="00FE6D25" w:rsidRDefault="00CA26D9" w:rsidP="00515A05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7" w:type="dxa"/>
            <w:tcPrChange w:id="213" w:author="Nokia" w:date="2023-05-10T15:21:00Z">
              <w:tcPr>
                <w:tcW w:w="127" w:type="pct"/>
              </w:tcPr>
            </w:tcPrChange>
          </w:tcPr>
          <w:p w14:paraId="55A1E313" w14:textId="77777777" w:rsidR="00CA26D9" w:rsidRPr="00FE6D25" w:rsidRDefault="00CA26D9" w:rsidP="00515A05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gridSpan w:val="2"/>
            <w:tcPrChange w:id="214" w:author="Nokia" w:date="2023-05-10T15:21:00Z">
              <w:tcPr>
                <w:tcW w:w="489" w:type="pct"/>
                <w:gridSpan w:val="2"/>
              </w:tcPr>
            </w:tcPrChange>
          </w:tcPr>
          <w:p w14:paraId="3E912851" w14:textId="77777777" w:rsidR="00CA26D9" w:rsidRPr="00FE6D25" w:rsidRDefault="00CA26D9" w:rsidP="00515A05">
            <w:pPr>
              <w:pStyle w:val="TAL"/>
            </w:pPr>
            <w:proofErr w:type="gramStart"/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  <w:proofErr w:type="gramEnd"/>
          </w:p>
        </w:tc>
        <w:tc>
          <w:tcPr>
            <w:tcW w:w="2734" w:type="dxa"/>
            <w:gridSpan w:val="2"/>
            <w:tcPrChange w:id="215" w:author="Nokia" w:date="2023-05-10T15:21:00Z">
              <w:tcPr>
                <w:tcW w:w="1254" w:type="pct"/>
                <w:gridSpan w:val="2"/>
              </w:tcPr>
            </w:tcPrChange>
          </w:tcPr>
          <w:p w14:paraId="61C49227" w14:textId="77777777" w:rsidR="00CA26D9" w:rsidRPr="00E051DE" w:rsidRDefault="00CA26D9" w:rsidP="00515A0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4)</w:t>
            </w:r>
          </w:p>
        </w:tc>
        <w:tc>
          <w:tcPr>
            <w:tcW w:w="2427" w:type="dxa"/>
            <w:tcPrChange w:id="216" w:author="Nokia" w:date="2023-05-10T15:21:00Z">
              <w:tcPr>
                <w:tcW w:w="1113" w:type="pct"/>
                <w:gridSpan w:val="2"/>
              </w:tcPr>
            </w:tcPrChange>
          </w:tcPr>
          <w:p w14:paraId="4D27BD21" w14:textId="77777777" w:rsidR="00CA26D9" w:rsidRDefault="00CA26D9" w:rsidP="00515A05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CA26D9" w14:paraId="170FC515" w14:textId="77777777" w:rsidTr="00515A05">
        <w:trPr>
          <w:jc w:val="center"/>
          <w:trPrChange w:id="217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218" w:author="Nokia" w:date="2023-05-10T15:21:00Z">
              <w:tcPr>
                <w:tcW w:w="847" w:type="pct"/>
                <w:gridSpan w:val="2"/>
              </w:tcPr>
            </w:tcPrChange>
          </w:tcPr>
          <w:p w14:paraId="0572D8CF" w14:textId="77777777" w:rsidR="00CA26D9" w:rsidRPr="00F6456E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2825" w:type="dxa"/>
            <w:gridSpan w:val="2"/>
            <w:tcPrChange w:id="219" w:author="Nokia" w:date="2023-05-10T15:21:00Z">
              <w:tcPr>
                <w:tcW w:w="1168" w:type="pct"/>
                <w:gridSpan w:val="3"/>
              </w:tcPr>
            </w:tcPrChange>
          </w:tcPr>
          <w:p w14:paraId="21F42AAF" w14:textId="77777777" w:rsidR="00CA26D9" w:rsidRDefault="00CA26D9" w:rsidP="00515A05">
            <w:pPr>
              <w:pStyle w:val="TAL"/>
              <w:rPr>
                <w:lang w:eastAsia="zh-CN"/>
              </w:rPr>
            </w:pPr>
            <w:proofErr w:type="gramStart"/>
            <w:r w:rsidRPr="00FE6D25"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277" w:type="dxa"/>
            <w:tcPrChange w:id="220" w:author="Nokia" w:date="2023-05-10T15:21:00Z">
              <w:tcPr>
                <w:tcW w:w="127" w:type="pct"/>
              </w:tcPr>
            </w:tcPrChange>
          </w:tcPr>
          <w:p w14:paraId="2F1638DE" w14:textId="77777777" w:rsidR="00CA26D9" w:rsidRDefault="00CA26D9" w:rsidP="00515A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067" w:type="dxa"/>
            <w:gridSpan w:val="2"/>
            <w:tcPrChange w:id="221" w:author="Nokia" w:date="2023-05-10T15:21:00Z">
              <w:tcPr>
                <w:tcW w:w="489" w:type="pct"/>
                <w:gridSpan w:val="2"/>
              </w:tcPr>
            </w:tcPrChange>
          </w:tcPr>
          <w:p w14:paraId="02906675" w14:textId="77777777" w:rsidR="00CA26D9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FE6D25">
              <w:t>1..N</w:t>
            </w:r>
            <w:proofErr w:type="gramEnd"/>
          </w:p>
        </w:tc>
        <w:tc>
          <w:tcPr>
            <w:tcW w:w="2734" w:type="dxa"/>
            <w:gridSpan w:val="2"/>
            <w:tcPrChange w:id="222" w:author="Nokia" w:date="2023-05-10T15:21:00Z">
              <w:tcPr>
                <w:tcW w:w="1254" w:type="pct"/>
                <w:gridSpan w:val="2"/>
              </w:tcPr>
            </w:tcPrChange>
          </w:tcPr>
          <w:p w14:paraId="78B746C1" w14:textId="77777777" w:rsidR="00CA26D9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.</w:t>
            </w:r>
            <w:r>
              <w:t xml:space="preserve"> (NOTE 5)</w:t>
            </w:r>
          </w:p>
        </w:tc>
        <w:tc>
          <w:tcPr>
            <w:tcW w:w="2427" w:type="dxa"/>
            <w:tcPrChange w:id="223" w:author="Nokia" w:date="2023-05-10T15:21:00Z">
              <w:tcPr>
                <w:tcW w:w="1113" w:type="pct"/>
                <w:gridSpan w:val="2"/>
              </w:tcPr>
            </w:tcPrChange>
          </w:tcPr>
          <w:p w14:paraId="2A22596C" w14:textId="77777777" w:rsidR="00CA26D9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02CD3FA8" w14:textId="77777777" w:rsidR="00CA26D9" w:rsidRDefault="00CA26D9" w:rsidP="00515A05">
            <w:pPr>
              <w:pStyle w:val="TAL"/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CA26D9" w14:paraId="2981807A" w14:textId="77777777" w:rsidTr="00515A05">
        <w:trPr>
          <w:jc w:val="center"/>
          <w:trPrChange w:id="224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225" w:author="Nokia" w:date="2023-05-10T15:21:00Z">
              <w:tcPr>
                <w:tcW w:w="847" w:type="pct"/>
                <w:gridSpan w:val="2"/>
              </w:tcPr>
            </w:tcPrChange>
          </w:tcPr>
          <w:p w14:paraId="5308812F" w14:textId="77777777" w:rsidR="00CA26D9" w:rsidRDefault="00CA26D9" w:rsidP="00515A05">
            <w:pPr>
              <w:pStyle w:val="TAL"/>
              <w:rPr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2825" w:type="dxa"/>
            <w:gridSpan w:val="2"/>
            <w:tcPrChange w:id="226" w:author="Nokia" w:date="2023-05-10T15:21:00Z">
              <w:tcPr>
                <w:tcW w:w="1168" w:type="pct"/>
                <w:gridSpan w:val="3"/>
              </w:tcPr>
            </w:tcPrChange>
          </w:tcPr>
          <w:p w14:paraId="0850CEA8" w14:textId="77777777" w:rsidR="00CA26D9" w:rsidRPr="00FE6D25" w:rsidRDefault="00CA26D9" w:rsidP="00515A05">
            <w:pPr>
              <w:pStyle w:val="TAL"/>
            </w:pPr>
            <w:proofErr w:type="gramStart"/>
            <w:r w:rsidRPr="00FE6D25">
              <w:t>array(</w:t>
            </w:r>
            <w:proofErr w:type="spellStart"/>
            <w:proofErr w:type="gramEnd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277" w:type="dxa"/>
            <w:tcPrChange w:id="227" w:author="Nokia" w:date="2023-05-10T15:21:00Z">
              <w:tcPr>
                <w:tcW w:w="127" w:type="pct"/>
              </w:tcPr>
            </w:tcPrChange>
          </w:tcPr>
          <w:p w14:paraId="1F14A9B2" w14:textId="77777777" w:rsidR="00CA26D9" w:rsidRDefault="00CA26D9" w:rsidP="00515A05">
            <w:pPr>
              <w:pStyle w:val="TAC"/>
            </w:pPr>
            <w:r w:rsidRPr="00FE6D25">
              <w:t>O</w:t>
            </w:r>
          </w:p>
        </w:tc>
        <w:tc>
          <w:tcPr>
            <w:tcW w:w="1067" w:type="dxa"/>
            <w:gridSpan w:val="2"/>
            <w:tcPrChange w:id="228" w:author="Nokia" w:date="2023-05-10T15:21:00Z">
              <w:tcPr>
                <w:tcW w:w="489" w:type="pct"/>
                <w:gridSpan w:val="2"/>
              </w:tcPr>
            </w:tcPrChange>
          </w:tcPr>
          <w:p w14:paraId="76BEE103" w14:textId="77777777" w:rsidR="00CA26D9" w:rsidRPr="00FE6D25" w:rsidRDefault="00CA26D9" w:rsidP="00515A05">
            <w:pPr>
              <w:pStyle w:val="TAL"/>
            </w:pPr>
            <w:proofErr w:type="gramStart"/>
            <w:r w:rsidRPr="00FE6D25">
              <w:t>1..N</w:t>
            </w:r>
            <w:proofErr w:type="gramEnd"/>
          </w:p>
        </w:tc>
        <w:tc>
          <w:tcPr>
            <w:tcW w:w="2734" w:type="dxa"/>
            <w:gridSpan w:val="2"/>
            <w:tcPrChange w:id="229" w:author="Nokia" w:date="2023-05-10T15:21:00Z">
              <w:tcPr>
                <w:tcW w:w="1254" w:type="pct"/>
                <w:gridSpan w:val="2"/>
              </w:tcPr>
            </w:tcPrChange>
          </w:tcPr>
          <w:p w14:paraId="13CB17A5" w14:textId="77777777" w:rsidR="00CA26D9" w:rsidRDefault="00CA26D9" w:rsidP="00515A05">
            <w:pPr>
              <w:pStyle w:val="TAL"/>
              <w:rPr>
                <w:lang w:eastAsia="zh-CN"/>
              </w:rPr>
            </w:pPr>
            <w:r w:rsidRPr="00E051DE">
              <w:t>Represents the requirements</w:t>
            </w:r>
            <w:r>
              <w:t xml:space="preserve"> of </w:t>
            </w:r>
            <w:r w:rsidRPr="00E051DE">
              <w:t>dispersion analytics.</w:t>
            </w:r>
          </w:p>
        </w:tc>
        <w:tc>
          <w:tcPr>
            <w:tcW w:w="2427" w:type="dxa"/>
            <w:tcPrChange w:id="230" w:author="Nokia" w:date="2023-05-10T15:21:00Z">
              <w:tcPr>
                <w:tcW w:w="1113" w:type="pct"/>
                <w:gridSpan w:val="2"/>
              </w:tcPr>
            </w:tcPrChange>
          </w:tcPr>
          <w:p w14:paraId="7156C99D" w14:textId="77777777" w:rsidR="00CA26D9" w:rsidRPr="00E6431F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CA26D9" w14:paraId="5D3CBB9E" w14:textId="77777777" w:rsidTr="00515A05">
        <w:trPr>
          <w:jc w:val="center"/>
          <w:trPrChange w:id="231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232" w:author="Nokia" w:date="2023-05-10T15:21:00Z">
              <w:tcPr>
                <w:tcW w:w="847" w:type="pct"/>
                <w:gridSpan w:val="2"/>
              </w:tcPr>
            </w:tcPrChange>
          </w:tcPr>
          <w:p w14:paraId="682A8649" w14:textId="77777777" w:rsidR="00CA26D9" w:rsidRPr="00FE6D25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2825" w:type="dxa"/>
            <w:gridSpan w:val="2"/>
            <w:tcPrChange w:id="233" w:author="Nokia" w:date="2023-05-10T15:21:00Z">
              <w:tcPr>
                <w:tcW w:w="1168" w:type="pct"/>
                <w:gridSpan w:val="3"/>
              </w:tcPr>
            </w:tcPrChange>
          </w:tcPr>
          <w:p w14:paraId="426E80AD" w14:textId="77777777" w:rsidR="00CA26D9" w:rsidRPr="00FE6D25" w:rsidRDefault="00CA26D9" w:rsidP="00515A05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77" w:type="dxa"/>
            <w:tcPrChange w:id="234" w:author="Nokia" w:date="2023-05-10T15:21:00Z">
              <w:tcPr>
                <w:tcW w:w="127" w:type="pct"/>
              </w:tcPr>
            </w:tcPrChange>
          </w:tcPr>
          <w:p w14:paraId="244B44BE" w14:textId="77777777" w:rsidR="00CA26D9" w:rsidRPr="00FE6D25" w:rsidRDefault="00CA26D9" w:rsidP="00515A05">
            <w:pPr>
              <w:pStyle w:val="TAC"/>
            </w:pPr>
            <w:r>
              <w:t>O</w:t>
            </w:r>
          </w:p>
        </w:tc>
        <w:tc>
          <w:tcPr>
            <w:tcW w:w="1067" w:type="dxa"/>
            <w:gridSpan w:val="2"/>
            <w:tcPrChange w:id="235" w:author="Nokia" w:date="2023-05-10T15:21:00Z">
              <w:tcPr>
                <w:tcW w:w="489" w:type="pct"/>
                <w:gridSpan w:val="2"/>
              </w:tcPr>
            </w:tcPrChange>
          </w:tcPr>
          <w:p w14:paraId="7698E2F8" w14:textId="77777777" w:rsidR="00CA26D9" w:rsidRPr="00FE6D25" w:rsidRDefault="00CA26D9" w:rsidP="00515A05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734" w:type="dxa"/>
            <w:gridSpan w:val="2"/>
            <w:tcPrChange w:id="236" w:author="Nokia" w:date="2023-05-10T15:21:00Z">
              <w:tcPr>
                <w:tcW w:w="1254" w:type="pct"/>
                <w:gridSpan w:val="2"/>
              </w:tcPr>
            </w:tcPrChange>
          </w:tcPr>
          <w:p w14:paraId="62483BE7" w14:textId="77777777" w:rsidR="00CA26D9" w:rsidRDefault="00CA26D9" w:rsidP="00515A05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ndicates the requested maximum number of top applications that contribute the most to the traffic in Uplink direction.</w:t>
            </w:r>
          </w:p>
          <w:p w14:paraId="082EF7D8" w14:textId="77777777" w:rsidR="00CA26D9" w:rsidRPr="00D165ED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0CE6D4AA" w14:textId="77777777" w:rsidR="00CA26D9" w:rsidRPr="00E051DE" w:rsidRDefault="00CA26D9" w:rsidP="00515A05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</w:t>
            </w:r>
            <w:r>
              <w:rPr>
                <w:lang w:eastAsia="zh-CN"/>
              </w:rPr>
              <w:t>U</w:t>
            </w:r>
            <w:r w:rsidRPr="00D165ED">
              <w:rPr>
                <w:lang w:eastAsia="zh-CN"/>
              </w:rPr>
              <w:t>L.</w:t>
            </w:r>
          </w:p>
        </w:tc>
        <w:tc>
          <w:tcPr>
            <w:tcW w:w="2427" w:type="dxa"/>
            <w:tcPrChange w:id="237" w:author="Nokia" w:date="2023-05-10T15:21:00Z">
              <w:tcPr>
                <w:tcW w:w="1113" w:type="pct"/>
                <w:gridSpan w:val="2"/>
              </w:tcPr>
            </w:tcPrChange>
          </w:tcPr>
          <w:p w14:paraId="0E794445" w14:textId="77777777" w:rsidR="00CA26D9" w:rsidRPr="00FE6D25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CA26D9" w14:paraId="077CED1E" w14:textId="77777777" w:rsidTr="00515A05">
        <w:trPr>
          <w:jc w:val="center"/>
          <w:trPrChange w:id="238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239" w:author="Nokia" w:date="2023-05-10T15:21:00Z">
              <w:tcPr>
                <w:tcW w:w="847" w:type="pct"/>
                <w:gridSpan w:val="2"/>
              </w:tcPr>
            </w:tcPrChange>
          </w:tcPr>
          <w:p w14:paraId="7DF69135" w14:textId="77777777" w:rsidR="00CA26D9" w:rsidRPr="00FE6D25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axNumOfTopAppDl</w:t>
            </w:r>
            <w:proofErr w:type="spellEnd"/>
          </w:p>
        </w:tc>
        <w:tc>
          <w:tcPr>
            <w:tcW w:w="2825" w:type="dxa"/>
            <w:gridSpan w:val="2"/>
            <w:tcPrChange w:id="240" w:author="Nokia" w:date="2023-05-10T15:21:00Z">
              <w:tcPr>
                <w:tcW w:w="1168" w:type="pct"/>
                <w:gridSpan w:val="3"/>
              </w:tcPr>
            </w:tcPrChange>
          </w:tcPr>
          <w:p w14:paraId="772DA546" w14:textId="77777777" w:rsidR="00CA26D9" w:rsidRPr="00FE6D25" w:rsidRDefault="00CA26D9" w:rsidP="00515A05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77" w:type="dxa"/>
            <w:tcPrChange w:id="241" w:author="Nokia" w:date="2023-05-10T15:21:00Z">
              <w:tcPr>
                <w:tcW w:w="127" w:type="pct"/>
              </w:tcPr>
            </w:tcPrChange>
          </w:tcPr>
          <w:p w14:paraId="2D2A548F" w14:textId="77777777" w:rsidR="00CA26D9" w:rsidRPr="00FE6D25" w:rsidRDefault="00CA26D9" w:rsidP="00515A05">
            <w:pPr>
              <w:pStyle w:val="TAC"/>
            </w:pPr>
            <w:r>
              <w:t>O</w:t>
            </w:r>
          </w:p>
        </w:tc>
        <w:tc>
          <w:tcPr>
            <w:tcW w:w="1067" w:type="dxa"/>
            <w:gridSpan w:val="2"/>
            <w:tcPrChange w:id="242" w:author="Nokia" w:date="2023-05-10T15:21:00Z">
              <w:tcPr>
                <w:tcW w:w="489" w:type="pct"/>
                <w:gridSpan w:val="2"/>
              </w:tcPr>
            </w:tcPrChange>
          </w:tcPr>
          <w:p w14:paraId="4BFABB9A" w14:textId="77777777" w:rsidR="00CA26D9" w:rsidRPr="00FE6D25" w:rsidRDefault="00CA26D9" w:rsidP="00515A05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734" w:type="dxa"/>
            <w:gridSpan w:val="2"/>
            <w:tcPrChange w:id="243" w:author="Nokia" w:date="2023-05-10T15:21:00Z">
              <w:tcPr>
                <w:tcW w:w="1254" w:type="pct"/>
                <w:gridSpan w:val="2"/>
              </w:tcPr>
            </w:tcPrChange>
          </w:tcPr>
          <w:p w14:paraId="6CFBF1FD" w14:textId="77777777" w:rsidR="00CA26D9" w:rsidRDefault="00CA26D9" w:rsidP="00515A05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187F5818" w14:textId="77777777" w:rsidR="00CA26D9" w:rsidRPr="00D165ED" w:rsidRDefault="00CA26D9" w:rsidP="00515A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68635AD2" w14:textId="77777777" w:rsidR="00CA26D9" w:rsidRPr="00E051DE" w:rsidRDefault="00CA26D9" w:rsidP="00515A05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2427" w:type="dxa"/>
            <w:tcPrChange w:id="244" w:author="Nokia" w:date="2023-05-10T15:21:00Z">
              <w:tcPr>
                <w:tcW w:w="1113" w:type="pct"/>
                <w:gridSpan w:val="2"/>
              </w:tcPr>
            </w:tcPrChange>
          </w:tcPr>
          <w:p w14:paraId="46A01CC8" w14:textId="77777777" w:rsidR="00CA26D9" w:rsidRPr="00FE6D25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CA26D9" w14:paraId="2A5E52CD" w14:textId="77777777" w:rsidTr="00515A05">
        <w:trPr>
          <w:jc w:val="center"/>
          <w:trPrChange w:id="245" w:author="Nokia" w:date="2023-05-10T15:21:00Z">
            <w:trPr>
              <w:gridBefore w:val="1"/>
              <w:jc w:val="center"/>
            </w:trPr>
          </w:trPrChange>
        </w:trPr>
        <w:tc>
          <w:tcPr>
            <w:tcW w:w="1848" w:type="dxa"/>
            <w:tcPrChange w:id="246" w:author="Nokia" w:date="2023-05-10T15:21:00Z">
              <w:tcPr>
                <w:tcW w:w="847" w:type="pct"/>
                <w:gridSpan w:val="2"/>
              </w:tcPr>
            </w:tcPrChange>
          </w:tcPr>
          <w:p w14:paraId="5EA13DD0" w14:textId="77777777" w:rsidR="00CA26D9" w:rsidRDefault="00CA26D9" w:rsidP="00515A05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2825" w:type="dxa"/>
            <w:gridSpan w:val="2"/>
            <w:tcPrChange w:id="247" w:author="Nokia" w:date="2023-05-10T15:21:00Z">
              <w:tcPr>
                <w:tcW w:w="1168" w:type="pct"/>
                <w:gridSpan w:val="3"/>
              </w:tcPr>
            </w:tcPrChange>
          </w:tcPr>
          <w:p w14:paraId="6ACD2AF4" w14:textId="77777777" w:rsidR="00CA26D9" w:rsidRDefault="00CA26D9" w:rsidP="00515A05">
            <w:pPr>
              <w:pStyle w:val="TAL"/>
            </w:pPr>
            <w:proofErr w:type="gramStart"/>
            <w:r>
              <w:t>array(</w:t>
            </w:r>
            <w:proofErr w:type="gramEnd"/>
            <w:r>
              <w:t>LocationArea5G)</w:t>
            </w:r>
          </w:p>
        </w:tc>
        <w:tc>
          <w:tcPr>
            <w:tcW w:w="277" w:type="dxa"/>
            <w:tcPrChange w:id="248" w:author="Nokia" w:date="2023-05-10T15:21:00Z">
              <w:tcPr>
                <w:tcW w:w="127" w:type="pct"/>
              </w:tcPr>
            </w:tcPrChange>
          </w:tcPr>
          <w:p w14:paraId="5BF5BD0A" w14:textId="77777777" w:rsidR="00CA26D9" w:rsidRDefault="00CA26D9" w:rsidP="00515A05">
            <w:pPr>
              <w:pStyle w:val="TAC"/>
            </w:pPr>
            <w:r w:rsidRPr="008E71EE">
              <w:t>O</w:t>
            </w:r>
          </w:p>
        </w:tc>
        <w:tc>
          <w:tcPr>
            <w:tcW w:w="1067" w:type="dxa"/>
            <w:gridSpan w:val="2"/>
            <w:tcPrChange w:id="249" w:author="Nokia" w:date="2023-05-10T15:21:00Z">
              <w:tcPr>
                <w:tcW w:w="489" w:type="pct"/>
                <w:gridSpan w:val="2"/>
              </w:tcPr>
            </w:tcPrChange>
          </w:tcPr>
          <w:p w14:paraId="7D61FFC5" w14:textId="77777777" w:rsidR="00CA26D9" w:rsidRDefault="00CA26D9" w:rsidP="00515A05">
            <w:pPr>
              <w:pStyle w:val="TAL"/>
            </w:pPr>
            <w:proofErr w:type="gramStart"/>
            <w:r w:rsidRPr="008E71EE">
              <w:t>1..N</w:t>
            </w:r>
            <w:proofErr w:type="gramEnd"/>
          </w:p>
        </w:tc>
        <w:tc>
          <w:tcPr>
            <w:tcW w:w="2734" w:type="dxa"/>
            <w:gridSpan w:val="2"/>
            <w:tcPrChange w:id="250" w:author="Nokia" w:date="2023-05-10T15:21:00Z">
              <w:tcPr>
                <w:tcW w:w="1254" w:type="pct"/>
                <w:gridSpan w:val="2"/>
              </w:tcPr>
            </w:tcPrChange>
          </w:tcPr>
          <w:p w14:paraId="339E3249" w14:textId="77777777" w:rsidR="00CA26D9" w:rsidRPr="00D165ED" w:rsidRDefault="00CA26D9" w:rsidP="00515A05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56FBEEF6" w14:textId="77777777" w:rsidR="00CA26D9" w:rsidRDefault="00CA26D9" w:rsidP="00515A05">
            <w:pPr>
              <w:pStyle w:val="TAL"/>
            </w:pPr>
            <w:r w:rsidRPr="008E71EE">
              <w:t>(NOTE </w:t>
            </w:r>
            <w:r>
              <w:t>6</w:t>
            </w:r>
            <w:r w:rsidRPr="008E71EE">
              <w:t>)</w:t>
            </w:r>
          </w:p>
        </w:tc>
        <w:tc>
          <w:tcPr>
            <w:tcW w:w="2427" w:type="dxa"/>
            <w:tcPrChange w:id="251" w:author="Nokia" w:date="2023-05-10T15:21:00Z">
              <w:tcPr>
                <w:tcW w:w="1113" w:type="pct"/>
                <w:gridSpan w:val="2"/>
              </w:tcPr>
            </w:tcPrChange>
          </w:tcPr>
          <w:p w14:paraId="1A0B4868" w14:textId="77777777" w:rsidR="00CA26D9" w:rsidRPr="008E71EE" w:rsidRDefault="00CA26D9" w:rsidP="00515A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E71EE">
              <w:rPr>
                <w:rFonts w:ascii="Arial" w:hAnsi="Arial"/>
                <w:sz w:val="18"/>
              </w:rPr>
              <w:t>Ue_Mobility</w:t>
            </w:r>
            <w:proofErr w:type="spellEnd"/>
          </w:p>
          <w:p w14:paraId="3DE58CFB" w14:textId="77777777" w:rsidR="00CA26D9" w:rsidRDefault="00CA26D9" w:rsidP="00515A05">
            <w:pPr>
              <w:pStyle w:val="TAL"/>
              <w:rPr>
                <w:rFonts w:eastAsia="Batang"/>
              </w:rPr>
            </w:pPr>
          </w:p>
        </w:tc>
      </w:tr>
      <w:tr w:rsidR="00CA26D9" w14:paraId="21033F63" w14:textId="77777777" w:rsidTr="00515A05">
        <w:trPr>
          <w:jc w:val="center"/>
          <w:trPrChange w:id="252" w:author="Nokia" w:date="2023-05-10T15:21:00Z">
            <w:trPr>
              <w:gridBefore w:val="1"/>
              <w:jc w:val="center"/>
            </w:trPr>
          </w:trPrChange>
        </w:trPr>
        <w:tc>
          <w:tcPr>
            <w:tcW w:w="11178" w:type="dxa"/>
            <w:gridSpan w:val="9"/>
            <w:tcPrChange w:id="253" w:author="Nokia" w:date="2023-05-10T15:21:00Z">
              <w:tcPr>
                <w:tcW w:w="5000" w:type="pct"/>
                <w:gridSpan w:val="12"/>
              </w:tcPr>
            </w:tcPrChange>
          </w:tcPr>
          <w:p w14:paraId="7F9B3F3C" w14:textId="77777777" w:rsidR="00CA26D9" w:rsidRDefault="00CA26D9" w:rsidP="00515A05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</w:t>
            </w:r>
            <w:r>
              <w:rPr>
                <w:rFonts w:eastAsia="Batang"/>
              </w:rPr>
              <w:t>requested</w:t>
            </w:r>
            <w:r>
              <w:t xml:space="preserve"> event is "ABNORMAL_BEHAVIOR". </w:t>
            </w:r>
          </w:p>
          <w:p w14:paraId="01D5ECEB" w14:textId="77777777" w:rsidR="00CA26D9" w:rsidRDefault="00CA26D9" w:rsidP="00515A05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</w:t>
            </w:r>
            <w:proofErr w:type="gramStart"/>
            <w:r>
              <w:t>i.e.</w:t>
            </w:r>
            <w:proofErr w:type="gramEnd"/>
            <w:r>
              <w:t xml:space="preserve">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06EE9A43" w14:textId="77777777" w:rsidR="00CA26D9" w:rsidRDefault="00CA26D9" w:rsidP="00515A05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0AA0BA3D" w14:textId="77777777" w:rsidR="00CA26D9" w:rsidRDefault="00CA26D9" w:rsidP="00515A05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 xml:space="preserve">" attribute is mobility </w:t>
            </w:r>
            <w:proofErr w:type="gramStart"/>
            <w:r>
              <w:rPr>
                <w:rFonts w:cs="Arial"/>
                <w:szCs w:val="18"/>
              </w:rPr>
              <w:t>related;</w:t>
            </w:r>
            <w:proofErr w:type="gramEnd"/>
          </w:p>
          <w:p w14:paraId="53155B9D" w14:textId="77777777" w:rsidR="00CA26D9" w:rsidRDefault="00CA26D9" w:rsidP="00515A05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</w:t>
            </w:r>
            <w:proofErr w:type="gramStart"/>
            <w:r>
              <w:rPr>
                <w:rFonts w:cs="Arial"/>
                <w:szCs w:val="18"/>
              </w:rPr>
              <w:t>related;</w:t>
            </w:r>
            <w:proofErr w:type="gramEnd"/>
          </w:p>
          <w:p w14:paraId="75688015" w14:textId="77777777" w:rsidR="00CA26D9" w:rsidRDefault="00CA26D9" w:rsidP="00515A05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4506AE13" w14:textId="77777777" w:rsidR="00CA26D9" w:rsidRDefault="00CA26D9" w:rsidP="00515A05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2C50DFE7" w14:textId="77777777" w:rsidR="00CA26D9" w:rsidRDefault="00CA26D9" w:rsidP="00515A05">
            <w:pPr>
              <w:pStyle w:val="TAN"/>
            </w:pPr>
            <w:r w:rsidRPr="00CE6901">
              <w:t>NOTE </w:t>
            </w:r>
            <w:r>
              <w:t>4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21462A">
              <w:t>.</w:t>
            </w:r>
          </w:p>
          <w:p w14:paraId="35AA61F5" w14:textId="77777777" w:rsidR="00CA26D9" w:rsidRDefault="00CA26D9" w:rsidP="00515A05">
            <w:pPr>
              <w:pStyle w:val="TAN"/>
            </w:pPr>
            <w:r w:rsidRPr="00CE6901">
              <w:t>NOTE </w:t>
            </w:r>
            <w:r>
              <w:t>5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647CC0F4" w14:textId="77777777" w:rsidR="00CA26D9" w:rsidRDefault="00CA26D9" w:rsidP="00515A05">
            <w:pPr>
              <w:pStyle w:val="TAN"/>
              <w:rPr>
                <w:rFonts w:cs="Arial"/>
                <w:szCs w:val="18"/>
              </w:rPr>
            </w:pPr>
            <w:r w:rsidRPr="00EF2AB5">
              <w:t>NOTE </w:t>
            </w:r>
            <w:r>
              <w:t>6</w:t>
            </w:r>
            <w:r w:rsidRPr="00EF2AB5">
              <w:t>:</w:t>
            </w:r>
            <w:r w:rsidRPr="00EF2AB5">
              <w:tab/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>" attribute is not applicable for the untrusted AF. If this attribute is provided, the analytics target period shall be a past time period (</w:t>
            </w:r>
            <w:proofErr w:type="gramStart"/>
            <w:r w:rsidRPr="00EF2AB5">
              <w:t>i.e.</w:t>
            </w:r>
            <w:proofErr w:type="gramEnd"/>
            <w:r w:rsidRPr="00EF2AB5">
              <w:t xml:space="preserve"> only statistics is supported).</w:t>
            </w:r>
          </w:p>
        </w:tc>
      </w:tr>
    </w:tbl>
    <w:p w14:paraId="14A37E47" w14:textId="77777777" w:rsidR="00CA26D9" w:rsidRDefault="00CA26D9" w:rsidP="00CA26D9"/>
    <w:p w14:paraId="034DD274" w14:textId="77777777" w:rsidR="005944B3" w:rsidRPr="00A02B7D" w:rsidRDefault="005944B3" w:rsidP="005944B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92001B3" w14:textId="77777777" w:rsidR="00CA26D9" w:rsidRDefault="00CA26D9" w:rsidP="00CA26D9">
      <w:pPr>
        <w:pStyle w:val="Heading5"/>
      </w:pPr>
      <w:bookmarkStart w:id="254" w:name="_Toc28012770"/>
      <w:bookmarkStart w:id="255" w:name="_Toc34266240"/>
      <w:bookmarkStart w:id="256" w:name="_Toc36102411"/>
      <w:bookmarkStart w:id="257" w:name="_Toc43563453"/>
      <w:bookmarkStart w:id="258" w:name="_Toc45133996"/>
      <w:bookmarkStart w:id="259" w:name="_Toc50031926"/>
      <w:bookmarkStart w:id="260" w:name="_Toc51762846"/>
      <w:bookmarkStart w:id="261" w:name="_Toc56640913"/>
      <w:bookmarkStart w:id="262" w:name="_Toc59017881"/>
      <w:bookmarkStart w:id="263" w:name="_Toc66231749"/>
      <w:bookmarkStart w:id="264" w:name="_Toc68168910"/>
      <w:bookmarkStart w:id="265" w:name="_Toc70550556"/>
      <w:bookmarkStart w:id="266" w:name="_Toc83232993"/>
      <w:bookmarkStart w:id="267" w:name="_Toc85552882"/>
      <w:bookmarkStart w:id="268" w:name="_Toc85556981"/>
      <w:bookmarkStart w:id="269" w:name="_Toc88667483"/>
      <w:bookmarkStart w:id="270" w:name="_Toc90655768"/>
      <w:bookmarkStart w:id="271" w:name="_Toc94064149"/>
      <w:bookmarkStart w:id="272" w:name="_Toc98233529"/>
      <w:bookmarkStart w:id="273" w:name="_Toc101244305"/>
      <w:bookmarkStart w:id="274" w:name="_Toc104538894"/>
      <w:bookmarkStart w:id="275" w:name="_Toc112951016"/>
      <w:bookmarkStart w:id="276" w:name="_Toc113031556"/>
      <w:bookmarkStart w:id="277" w:name="_Toc114133695"/>
      <w:bookmarkStart w:id="278" w:name="_Toc120702195"/>
      <w:bookmarkStart w:id="279" w:name="_Toc129332834"/>
      <w:bookmarkStart w:id="280" w:name="_Toc28012844"/>
      <w:bookmarkStart w:id="281" w:name="_Toc34266330"/>
      <w:bookmarkStart w:id="282" w:name="_Toc36102501"/>
      <w:bookmarkStart w:id="283" w:name="_Toc43563545"/>
      <w:bookmarkStart w:id="284" w:name="_Toc45134091"/>
      <w:bookmarkStart w:id="285" w:name="_Toc50032023"/>
      <w:bookmarkStart w:id="286" w:name="_Toc51762943"/>
      <w:bookmarkStart w:id="287" w:name="_Toc56641012"/>
      <w:bookmarkStart w:id="288" w:name="_Toc59017980"/>
      <w:bookmarkStart w:id="289" w:name="_Toc66231848"/>
      <w:bookmarkStart w:id="290" w:name="_Toc68169009"/>
      <w:bookmarkStart w:id="291" w:name="_Toc70550676"/>
      <w:bookmarkStart w:id="292" w:name="_Toc83233129"/>
      <w:bookmarkStart w:id="293" w:name="_Toc85553045"/>
      <w:bookmarkStart w:id="294" w:name="_Toc85557144"/>
      <w:bookmarkStart w:id="295" w:name="_Toc88667652"/>
      <w:bookmarkStart w:id="296" w:name="_Toc90655937"/>
      <w:bookmarkStart w:id="297" w:name="_Toc94064342"/>
      <w:bookmarkStart w:id="298" w:name="_Toc98233729"/>
      <w:bookmarkStart w:id="299" w:name="_Toc101244506"/>
      <w:bookmarkStart w:id="300" w:name="_Toc104539101"/>
      <w:bookmarkStart w:id="301" w:name="_Toc112951224"/>
      <w:bookmarkStart w:id="302" w:name="_Toc113031764"/>
      <w:bookmarkStart w:id="303" w:name="_Toc114133903"/>
      <w:bookmarkStart w:id="304" w:name="_Toc120702404"/>
      <w:bookmarkStart w:id="305" w:name="_Toc12933305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>
        <w:lastRenderedPageBreak/>
        <w:t>5.6.3.3.14</w:t>
      </w:r>
      <w:r>
        <w:tab/>
        <w:t xml:space="preserve">Type </w:t>
      </w:r>
      <w:proofErr w:type="spellStart"/>
      <w:r>
        <w:t>AnalyticsData</w:t>
      </w:r>
      <w:proofErr w:type="spellEnd"/>
    </w:p>
    <w:p w14:paraId="7BEDF15D" w14:textId="77777777" w:rsidR="00CA26D9" w:rsidRDefault="00CA26D9" w:rsidP="00CA26D9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proofErr w:type="spellStart"/>
      <w:r>
        <w:t>AnalyticsData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CA26D9" w14:paraId="6483B709" w14:textId="77777777" w:rsidTr="00515A05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7251659B" w14:textId="77777777" w:rsidR="00CA26D9" w:rsidRDefault="00CA26D9" w:rsidP="00515A0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37B3F002" w14:textId="77777777" w:rsidR="00CA26D9" w:rsidRDefault="00CA26D9" w:rsidP="00515A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D0B4A95" w14:textId="77777777" w:rsidR="00CA26D9" w:rsidRDefault="00CA26D9" w:rsidP="00515A05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0538DF0B" w14:textId="77777777" w:rsidR="00CA26D9" w:rsidRDefault="00CA26D9" w:rsidP="00515A0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71D16336" w14:textId="77777777" w:rsidR="00CA26D9" w:rsidRDefault="00CA26D9" w:rsidP="00515A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08D813FE" w14:textId="77777777" w:rsidR="00CA26D9" w:rsidRDefault="00CA26D9" w:rsidP="00515A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A26D9" w14:paraId="73EBAED7" w14:textId="77777777" w:rsidTr="00515A05">
        <w:trPr>
          <w:jc w:val="center"/>
        </w:trPr>
        <w:tc>
          <w:tcPr>
            <w:tcW w:w="1486" w:type="dxa"/>
          </w:tcPr>
          <w:p w14:paraId="2C11C437" w14:textId="77777777" w:rsidR="00CA26D9" w:rsidRDefault="00CA26D9" w:rsidP="00515A05">
            <w:pPr>
              <w:pStyle w:val="TAL"/>
            </w:pPr>
            <w:r>
              <w:t>start</w:t>
            </w:r>
          </w:p>
        </w:tc>
        <w:tc>
          <w:tcPr>
            <w:tcW w:w="2033" w:type="dxa"/>
          </w:tcPr>
          <w:p w14:paraId="40A133B1" w14:textId="77777777" w:rsidR="00CA26D9" w:rsidRDefault="00CA26D9" w:rsidP="00515A0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0348F29C" w14:textId="77777777" w:rsidR="00CA26D9" w:rsidRDefault="00CA26D9" w:rsidP="00515A05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208FEDF7" w14:textId="77777777" w:rsidR="00CA26D9" w:rsidRDefault="00CA26D9" w:rsidP="00515A05">
            <w:pPr>
              <w:pStyle w:val="TAL"/>
            </w:pPr>
            <w:r>
              <w:t>0..1</w:t>
            </w:r>
          </w:p>
        </w:tc>
        <w:tc>
          <w:tcPr>
            <w:tcW w:w="2693" w:type="dxa"/>
          </w:tcPr>
          <w:p w14:paraId="4CA8E56A" w14:textId="77777777" w:rsidR="00CA26D9" w:rsidRDefault="00CA26D9" w:rsidP="00515A05">
            <w:pPr>
              <w:pStyle w:val="TAL"/>
            </w:pPr>
            <w:r>
              <w:t>It defines the start time of which the analytics information will become valid. (NOTE</w:t>
            </w:r>
            <w:r>
              <w:rPr>
                <w:rFonts w:cs="Arial"/>
                <w:szCs w:val="18"/>
              </w:rPr>
              <w:t> 1</w:t>
            </w:r>
            <w:r>
              <w:t>)</w:t>
            </w:r>
          </w:p>
        </w:tc>
        <w:tc>
          <w:tcPr>
            <w:tcW w:w="2054" w:type="dxa"/>
          </w:tcPr>
          <w:p w14:paraId="0675E555" w14:textId="77777777" w:rsidR="00CA26D9" w:rsidRDefault="00CA26D9" w:rsidP="00515A05">
            <w:pPr>
              <w:pStyle w:val="TAL"/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CA26D9" w14:paraId="2B619AEB" w14:textId="77777777" w:rsidTr="00515A05">
        <w:trPr>
          <w:jc w:val="center"/>
        </w:trPr>
        <w:tc>
          <w:tcPr>
            <w:tcW w:w="1486" w:type="dxa"/>
          </w:tcPr>
          <w:p w14:paraId="339F5A74" w14:textId="77777777" w:rsidR="00CA26D9" w:rsidRDefault="00CA26D9" w:rsidP="00515A05">
            <w:pPr>
              <w:pStyle w:val="TAL"/>
            </w:pPr>
            <w:r>
              <w:t>expiry</w:t>
            </w:r>
          </w:p>
        </w:tc>
        <w:tc>
          <w:tcPr>
            <w:tcW w:w="2033" w:type="dxa"/>
          </w:tcPr>
          <w:p w14:paraId="035DE0CC" w14:textId="77777777" w:rsidR="00CA26D9" w:rsidRDefault="00CA26D9" w:rsidP="00515A0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43859E9E" w14:textId="77777777" w:rsidR="00CA26D9" w:rsidRDefault="00CA26D9" w:rsidP="00515A05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7822E930" w14:textId="77777777" w:rsidR="00CA26D9" w:rsidRDefault="00CA26D9" w:rsidP="00515A05">
            <w:pPr>
              <w:pStyle w:val="TAL"/>
            </w:pPr>
            <w:r>
              <w:t>0..1</w:t>
            </w:r>
          </w:p>
        </w:tc>
        <w:tc>
          <w:tcPr>
            <w:tcW w:w="2693" w:type="dxa"/>
          </w:tcPr>
          <w:p w14:paraId="6E58D5D0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t>Defines the expiration time after which the analytics information will become invalid. (NOTE</w:t>
            </w:r>
            <w:r>
              <w:rPr>
                <w:rFonts w:cs="Arial"/>
                <w:szCs w:val="18"/>
              </w:rPr>
              <w:t> 1</w:t>
            </w:r>
            <w:r>
              <w:t>)</w:t>
            </w:r>
          </w:p>
        </w:tc>
        <w:tc>
          <w:tcPr>
            <w:tcW w:w="2054" w:type="dxa"/>
          </w:tcPr>
          <w:p w14:paraId="610F84AC" w14:textId="77777777" w:rsidR="00CA26D9" w:rsidRDefault="00CA26D9" w:rsidP="00515A05">
            <w:pPr>
              <w:pStyle w:val="TAL"/>
            </w:pPr>
          </w:p>
        </w:tc>
      </w:tr>
      <w:tr w:rsidR="00CA26D9" w14:paraId="479A6686" w14:textId="77777777" w:rsidTr="00515A05">
        <w:trPr>
          <w:jc w:val="center"/>
        </w:trPr>
        <w:tc>
          <w:tcPr>
            <w:tcW w:w="1486" w:type="dxa"/>
          </w:tcPr>
          <w:p w14:paraId="5A80FA71" w14:textId="77777777" w:rsidR="00CA26D9" w:rsidRDefault="00CA26D9" w:rsidP="00515A05">
            <w:pPr>
              <w:pStyle w:val="TAL"/>
            </w:pPr>
            <w:proofErr w:type="spellStart"/>
            <w:r>
              <w:t>timeStampGen</w:t>
            </w:r>
            <w:proofErr w:type="spellEnd"/>
          </w:p>
        </w:tc>
        <w:tc>
          <w:tcPr>
            <w:tcW w:w="2033" w:type="dxa"/>
          </w:tcPr>
          <w:p w14:paraId="2114AF6C" w14:textId="77777777" w:rsidR="00CA26D9" w:rsidRDefault="00CA26D9" w:rsidP="00515A0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</w:tcPr>
          <w:p w14:paraId="319A8B11" w14:textId="77777777" w:rsidR="00CA26D9" w:rsidRDefault="00CA26D9" w:rsidP="00515A05">
            <w:pPr>
              <w:pStyle w:val="TAC"/>
            </w:pPr>
            <w:r>
              <w:t>O</w:t>
            </w:r>
          </w:p>
        </w:tc>
        <w:tc>
          <w:tcPr>
            <w:tcW w:w="1086" w:type="dxa"/>
          </w:tcPr>
          <w:p w14:paraId="10D5D3EF" w14:textId="77777777" w:rsidR="00CA26D9" w:rsidRDefault="00CA26D9" w:rsidP="00515A05">
            <w:pPr>
              <w:pStyle w:val="TAL"/>
            </w:pPr>
            <w:r>
              <w:t>0..1</w:t>
            </w:r>
          </w:p>
        </w:tc>
        <w:tc>
          <w:tcPr>
            <w:tcW w:w="2693" w:type="dxa"/>
          </w:tcPr>
          <w:p w14:paraId="7630399C" w14:textId="77777777" w:rsidR="00CA26D9" w:rsidRDefault="00CA26D9" w:rsidP="00515A05">
            <w:pPr>
              <w:pStyle w:val="TAL"/>
            </w:pPr>
            <w:r>
              <w:t>It defines the timestamp of analytics generation.</w:t>
            </w:r>
          </w:p>
        </w:tc>
        <w:tc>
          <w:tcPr>
            <w:tcW w:w="2054" w:type="dxa"/>
          </w:tcPr>
          <w:p w14:paraId="331F01F2" w14:textId="77777777" w:rsidR="00CA26D9" w:rsidRDefault="00CA26D9" w:rsidP="00515A05">
            <w:pPr>
              <w:pStyle w:val="TAL"/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CA26D9" w14:paraId="27E3728B" w14:textId="77777777" w:rsidTr="00515A05">
        <w:trPr>
          <w:jc w:val="center"/>
        </w:trPr>
        <w:tc>
          <w:tcPr>
            <w:tcW w:w="1486" w:type="dxa"/>
          </w:tcPr>
          <w:p w14:paraId="095BF2B5" w14:textId="77777777" w:rsidR="00CA26D9" w:rsidRDefault="00CA26D9" w:rsidP="00515A05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2033" w:type="dxa"/>
          </w:tcPr>
          <w:p w14:paraId="277ABCEF" w14:textId="77777777" w:rsidR="00CA26D9" w:rsidRDefault="00CA26D9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AAED2A0" w14:textId="77777777" w:rsidR="00CA26D9" w:rsidRDefault="00CA26D9" w:rsidP="00515A05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0FD307A3" w14:textId="77777777" w:rsidR="00CA26D9" w:rsidRDefault="00CA26D9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2DD8C4F1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70082B63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04756D01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Ue_Mobility</w:t>
            </w:r>
            <w:proofErr w:type="spellEnd"/>
          </w:p>
        </w:tc>
      </w:tr>
      <w:tr w:rsidR="00CA26D9" w14:paraId="04931EBB" w14:textId="77777777" w:rsidTr="00515A05">
        <w:trPr>
          <w:jc w:val="center"/>
        </w:trPr>
        <w:tc>
          <w:tcPr>
            <w:tcW w:w="1486" w:type="dxa"/>
          </w:tcPr>
          <w:p w14:paraId="5BADF44B" w14:textId="77777777" w:rsidR="00CA26D9" w:rsidRDefault="00CA26D9" w:rsidP="00515A05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2033" w:type="dxa"/>
          </w:tcPr>
          <w:p w14:paraId="3B81CB1F" w14:textId="77777777" w:rsidR="00CA26D9" w:rsidRDefault="00CA26D9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D5A30FC" w14:textId="77777777" w:rsidR="00CA26D9" w:rsidRDefault="00CA26D9" w:rsidP="00515A05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081633C1" w14:textId="77777777" w:rsidR="00CA26D9" w:rsidRDefault="00CA26D9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56CC1E7F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6FBACE7E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</w:tcPr>
          <w:p w14:paraId="6C90A83D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Ue_Communication</w:t>
            </w:r>
            <w:proofErr w:type="spellEnd"/>
          </w:p>
        </w:tc>
      </w:tr>
      <w:tr w:rsidR="00CA26D9" w14:paraId="24617F05" w14:textId="77777777" w:rsidTr="00515A05">
        <w:trPr>
          <w:jc w:val="center"/>
        </w:trPr>
        <w:tc>
          <w:tcPr>
            <w:tcW w:w="1486" w:type="dxa"/>
          </w:tcPr>
          <w:p w14:paraId="1B0E9512" w14:textId="77777777" w:rsidR="00CA26D9" w:rsidRDefault="00CA26D9" w:rsidP="00515A05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2033" w:type="dxa"/>
          </w:tcPr>
          <w:p w14:paraId="1979A2AB" w14:textId="77777777" w:rsidR="00CA26D9" w:rsidRDefault="00CA26D9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A622667" w14:textId="77777777" w:rsidR="00CA26D9" w:rsidRDefault="00CA26D9" w:rsidP="00515A05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526824AB" w14:textId="77777777" w:rsidR="00CA26D9" w:rsidRDefault="00CA26D9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00539981" w14:textId="77777777" w:rsidR="00CA26D9" w:rsidRDefault="00CA26D9" w:rsidP="00515A05">
            <w:pPr>
              <w:pStyle w:val="TAL"/>
            </w:pPr>
            <w:r>
              <w:t>Contains the network performance information.</w:t>
            </w:r>
          </w:p>
          <w:p w14:paraId="22349420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</w:t>
            </w:r>
            <w:r>
              <w:rPr>
                <w:rFonts w:cs="Arial"/>
                <w:szCs w:val="18"/>
              </w:rPr>
              <w:t xml:space="preserve">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>vent" attribute is set to</w:t>
            </w:r>
            <w:r>
              <w:t xml:space="preserve"> "NETWORK_PERFORMANCE".</w:t>
            </w:r>
          </w:p>
        </w:tc>
        <w:tc>
          <w:tcPr>
            <w:tcW w:w="2054" w:type="dxa"/>
          </w:tcPr>
          <w:p w14:paraId="5623542F" w14:textId="77777777" w:rsidR="00CA26D9" w:rsidRDefault="00CA26D9" w:rsidP="00515A0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CA26D9" w14:paraId="6239FDF2" w14:textId="77777777" w:rsidTr="00515A05">
        <w:trPr>
          <w:jc w:val="center"/>
        </w:trPr>
        <w:tc>
          <w:tcPr>
            <w:tcW w:w="1486" w:type="dxa"/>
          </w:tcPr>
          <w:p w14:paraId="4B52A487" w14:textId="77777777" w:rsidR="00CA26D9" w:rsidRDefault="00CA26D9" w:rsidP="00515A05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2033" w:type="dxa"/>
          </w:tcPr>
          <w:p w14:paraId="3C7EB459" w14:textId="77777777" w:rsidR="00CA26D9" w:rsidRDefault="00CA26D9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3D983FC" w14:textId="77777777" w:rsidR="00CA26D9" w:rsidRDefault="00CA26D9" w:rsidP="00515A05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2AA94998" w14:textId="77777777" w:rsidR="00CA26D9" w:rsidRDefault="00CA26D9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3B79070A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user's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2D0FD4AA" w14:textId="77777777" w:rsidR="00CA26D9" w:rsidRDefault="00CA26D9" w:rsidP="00515A05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".</w:t>
            </w:r>
          </w:p>
        </w:tc>
        <w:tc>
          <w:tcPr>
            <w:tcW w:w="2054" w:type="dxa"/>
          </w:tcPr>
          <w:p w14:paraId="535E42EA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CA26D9" w14:paraId="4C2D568A" w14:textId="77777777" w:rsidTr="00515A05">
        <w:trPr>
          <w:jc w:val="center"/>
        </w:trPr>
        <w:tc>
          <w:tcPr>
            <w:tcW w:w="1486" w:type="dxa"/>
          </w:tcPr>
          <w:p w14:paraId="65D01F2D" w14:textId="77777777" w:rsidR="00CA26D9" w:rsidRDefault="00CA26D9" w:rsidP="00515A05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2033" w:type="dxa"/>
          </w:tcPr>
          <w:p w14:paraId="7C49019F" w14:textId="77777777" w:rsidR="00CA26D9" w:rsidRDefault="00CA26D9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7D02FC5" w14:textId="77777777" w:rsidR="00CA26D9" w:rsidRDefault="00CA26D9" w:rsidP="00515A05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28C5478C" w14:textId="77777777" w:rsidR="00CA26D9" w:rsidRDefault="00CA26D9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33569B6E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UE's user data congestion information.</w:t>
            </w:r>
          </w:p>
          <w:p w14:paraId="1C958F13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".</w:t>
            </w:r>
          </w:p>
        </w:tc>
        <w:tc>
          <w:tcPr>
            <w:tcW w:w="2054" w:type="dxa"/>
          </w:tcPr>
          <w:p w14:paraId="309E83A6" w14:textId="77777777" w:rsidR="00CA26D9" w:rsidRDefault="00CA26D9" w:rsidP="00515A05">
            <w:pPr>
              <w:pStyle w:val="TAL"/>
              <w:rPr>
                <w:rFonts w:eastAsia="DengXian" w:cs="Arial"/>
                <w:szCs w:val="18"/>
              </w:rPr>
            </w:pPr>
            <w:r>
              <w:t>Congestion</w:t>
            </w:r>
          </w:p>
        </w:tc>
      </w:tr>
      <w:tr w:rsidR="00CA26D9" w14:paraId="4ED193C3" w14:textId="77777777" w:rsidTr="00515A05">
        <w:trPr>
          <w:jc w:val="center"/>
        </w:trPr>
        <w:tc>
          <w:tcPr>
            <w:tcW w:w="1486" w:type="dxa"/>
          </w:tcPr>
          <w:p w14:paraId="025DC0CE" w14:textId="77777777" w:rsidR="00CA26D9" w:rsidRDefault="00CA26D9" w:rsidP="00515A05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2033" w:type="dxa"/>
          </w:tcPr>
          <w:p w14:paraId="61BA5C0D" w14:textId="77777777" w:rsidR="00CA26D9" w:rsidRDefault="00CA26D9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QosSustainabilityExposure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56A47ED" w14:textId="77777777" w:rsidR="00CA26D9" w:rsidRDefault="00CA26D9" w:rsidP="00515A05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19561A7A" w14:textId="77777777" w:rsidR="00CA26D9" w:rsidRDefault="00CA26D9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174289D2" w14:textId="77777777" w:rsidR="00CA26D9" w:rsidRDefault="00CA26D9" w:rsidP="00515A05">
            <w:pPr>
              <w:pStyle w:val="TAL"/>
            </w:pPr>
            <w:r>
              <w:t>Contains the QoS sustainability information.</w:t>
            </w:r>
          </w:p>
          <w:p w14:paraId="6EAE0C69" w14:textId="77777777" w:rsidR="00CA26D9" w:rsidRDefault="00CA26D9" w:rsidP="00515A05">
            <w:pPr>
              <w:pStyle w:val="TAL"/>
              <w:rPr>
                <w:noProof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  <w:p w14:paraId="261F1128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 w:rsidRPr="00D165ED">
              <w:t>(NOTE</w:t>
            </w:r>
            <w:r>
              <w:t> 2</w:t>
            </w:r>
            <w:r w:rsidRPr="00D165ED">
              <w:t>)</w:t>
            </w:r>
          </w:p>
        </w:tc>
        <w:tc>
          <w:tcPr>
            <w:tcW w:w="2054" w:type="dxa"/>
          </w:tcPr>
          <w:p w14:paraId="10E1EC7F" w14:textId="77777777" w:rsidR="00CA26D9" w:rsidRDefault="00CA26D9" w:rsidP="00515A05">
            <w:pPr>
              <w:pStyle w:val="TAL"/>
              <w:rPr>
                <w:ins w:id="306" w:author="Nokia" w:date="2023-05-10T15:23:00Z"/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  <w:ins w:id="307" w:author="Nokia" w:date="2023-05-10T15:23:00Z">
              <w:r w:rsidRPr="006B6600">
                <w:rPr>
                  <w:lang w:eastAsia="zh-CN"/>
                </w:rPr>
                <w:t xml:space="preserve"> E2eDataVolTransTime</w:t>
              </w:r>
            </w:ins>
          </w:p>
          <w:p w14:paraId="463A8A1F" w14:textId="77777777" w:rsidR="00CA26D9" w:rsidRDefault="00CA26D9" w:rsidP="00515A05">
            <w:pPr>
              <w:pStyle w:val="TAL"/>
            </w:pPr>
          </w:p>
        </w:tc>
      </w:tr>
      <w:tr w:rsidR="00CA26D9" w14:paraId="17413DC4" w14:textId="77777777" w:rsidTr="00515A05">
        <w:trPr>
          <w:jc w:val="center"/>
        </w:trPr>
        <w:tc>
          <w:tcPr>
            <w:tcW w:w="1486" w:type="dxa"/>
          </w:tcPr>
          <w:p w14:paraId="591E8B23" w14:textId="77777777" w:rsidR="00CA26D9" w:rsidRDefault="00CA26D9" w:rsidP="00515A05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2033" w:type="dxa"/>
          </w:tcPr>
          <w:p w14:paraId="03CC9BC1" w14:textId="77777777" w:rsidR="00CA26D9" w:rsidRDefault="00CA26D9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5B7FED04" w14:textId="77777777" w:rsidR="00CA26D9" w:rsidRDefault="00CA26D9" w:rsidP="00515A05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55B48B3E" w14:textId="77777777" w:rsidR="00CA26D9" w:rsidRDefault="00CA26D9" w:rsidP="00515A0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693" w:type="dxa"/>
          </w:tcPr>
          <w:p w14:paraId="0A4EACBB" w14:textId="77777777" w:rsidR="00CA26D9" w:rsidRDefault="00CA26D9" w:rsidP="00515A05">
            <w:pPr>
              <w:pStyle w:val="TAL"/>
            </w:pPr>
            <w:r>
              <w:t>Contains the Dispersion information.</w:t>
            </w:r>
          </w:p>
          <w:p w14:paraId="0745484C" w14:textId="77777777" w:rsidR="00CA26D9" w:rsidRDefault="00CA26D9" w:rsidP="00515A05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2054" w:type="dxa"/>
          </w:tcPr>
          <w:p w14:paraId="07F32E3B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CA26D9" w14:paraId="3F38D27A" w14:textId="77777777" w:rsidTr="00515A05">
        <w:trPr>
          <w:jc w:val="center"/>
        </w:trPr>
        <w:tc>
          <w:tcPr>
            <w:tcW w:w="1486" w:type="dxa"/>
          </w:tcPr>
          <w:p w14:paraId="3CEB41C0" w14:textId="77777777" w:rsidR="00CA26D9" w:rsidRDefault="00CA26D9" w:rsidP="00515A05">
            <w:pPr>
              <w:pStyle w:val="TAL"/>
            </w:pPr>
            <w:proofErr w:type="spellStart"/>
            <w:r>
              <w:rPr>
                <w:lang w:eastAsia="zh-CN"/>
              </w:rPr>
              <w:t>dnPerfInfos</w:t>
            </w:r>
            <w:proofErr w:type="spellEnd"/>
          </w:p>
        </w:tc>
        <w:tc>
          <w:tcPr>
            <w:tcW w:w="2033" w:type="dxa"/>
          </w:tcPr>
          <w:p w14:paraId="28462969" w14:textId="77777777" w:rsidR="00CA26D9" w:rsidRDefault="00CA26D9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DnPerfInfo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6AF5FA3" w14:textId="77777777" w:rsidR="00CA26D9" w:rsidRDefault="00CA26D9" w:rsidP="00515A05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30F4B66D" w14:textId="77777777" w:rsidR="00CA26D9" w:rsidRDefault="00CA26D9" w:rsidP="00515A05">
            <w:pPr>
              <w:pStyle w:val="TAL"/>
            </w:pPr>
            <w:proofErr w:type="gramStart"/>
            <w:r w:rsidRPr="00FE6D25">
              <w:t>1..N</w:t>
            </w:r>
            <w:proofErr w:type="gramEnd"/>
          </w:p>
        </w:tc>
        <w:tc>
          <w:tcPr>
            <w:tcW w:w="2693" w:type="dxa"/>
          </w:tcPr>
          <w:p w14:paraId="37072EA4" w14:textId="77777777" w:rsidR="00CA26D9" w:rsidRDefault="00CA26D9" w:rsidP="00515A05">
            <w:pPr>
              <w:pStyle w:val="TAL"/>
            </w:pPr>
            <w:r>
              <w:t>Contains the DN performance information.</w:t>
            </w:r>
          </w:p>
          <w:p w14:paraId="29952884" w14:textId="77777777" w:rsidR="00CA26D9" w:rsidRDefault="00CA26D9" w:rsidP="00515A05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 w:rsidRPr="00FE6D25">
              <w:t>"</w:t>
            </w:r>
            <w:r>
              <w:t>.</w:t>
            </w:r>
          </w:p>
          <w:p w14:paraId="5A4008BF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54" w:type="dxa"/>
          </w:tcPr>
          <w:p w14:paraId="659C7B73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CA26D9" w14:paraId="219612AC" w14:textId="77777777" w:rsidTr="00515A05">
        <w:trPr>
          <w:jc w:val="center"/>
        </w:trPr>
        <w:tc>
          <w:tcPr>
            <w:tcW w:w="1486" w:type="dxa"/>
          </w:tcPr>
          <w:p w14:paraId="01EF7B26" w14:textId="77777777" w:rsidR="00CA26D9" w:rsidRDefault="00CA26D9" w:rsidP="00515A05">
            <w:pPr>
              <w:pStyle w:val="TAL"/>
              <w:rPr>
                <w:lang w:eastAsia="zh-CN"/>
              </w:rPr>
            </w:pPr>
            <w:proofErr w:type="spellStart"/>
            <w:r>
              <w:t>svcExp</w:t>
            </w:r>
            <w:proofErr w:type="spellEnd"/>
            <w:r>
              <w:rPr>
                <w:lang w:val="en-US"/>
              </w:rPr>
              <w:t>s</w:t>
            </w:r>
          </w:p>
        </w:tc>
        <w:tc>
          <w:tcPr>
            <w:tcW w:w="2033" w:type="dxa"/>
          </w:tcPr>
          <w:p w14:paraId="5B5418B3" w14:textId="77777777" w:rsidR="00CA26D9" w:rsidRDefault="00CA26D9" w:rsidP="00515A0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ServiceExperienceInfo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4447833" w14:textId="77777777" w:rsidR="00CA26D9" w:rsidRDefault="00CA26D9" w:rsidP="00515A05">
            <w:pPr>
              <w:pStyle w:val="TAC"/>
            </w:pPr>
            <w:r>
              <w:t>C</w:t>
            </w:r>
          </w:p>
        </w:tc>
        <w:tc>
          <w:tcPr>
            <w:tcW w:w="1086" w:type="dxa"/>
          </w:tcPr>
          <w:p w14:paraId="11C41FF6" w14:textId="77777777" w:rsidR="00CA26D9" w:rsidRPr="00FE6D25" w:rsidRDefault="00CA26D9" w:rsidP="00515A05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2693" w:type="dxa"/>
          </w:tcPr>
          <w:p w14:paraId="2C0AD545" w14:textId="77777777" w:rsidR="00CA26D9" w:rsidRDefault="00CA26D9" w:rsidP="00515A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Contains the service experience information.</w:t>
            </w:r>
          </w:p>
          <w:p w14:paraId="36A474AF" w14:textId="77777777" w:rsidR="00CA26D9" w:rsidRDefault="00CA26D9" w:rsidP="00515A05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</w:t>
            </w:r>
            <w:r>
              <w:rPr>
                <w:rFonts w:cs="Arial"/>
                <w:szCs w:val="18"/>
              </w:rPr>
              <w:t xml:space="preserve"> "SERVICE_EXPERIENCE".</w:t>
            </w:r>
          </w:p>
        </w:tc>
        <w:tc>
          <w:tcPr>
            <w:tcW w:w="2054" w:type="dxa"/>
          </w:tcPr>
          <w:p w14:paraId="5E1D3563" w14:textId="77777777" w:rsidR="00CA26D9" w:rsidRDefault="00CA26D9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CA26D9" w14:paraId="4D39D18C" w14:textId="77777777" w:rsidTr="00515A05">
        <w:trPr>
          <w:jc w:val="center"/>
        </w:trPr>
        <w:tc>
          <w:tcPr>
            <w:tcW w:w="1486" w:type="dxa"/>
          </w:tcPr>
          <w:p w14:paraId="1557260E" w14:textId="77777777" w:rsidR="00CA26D9" w:rsidRDefault="00CA26D9" w:rsidP="00515A05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2033" w:type="dxa"/>
          </w:tcPr>
          <w:p w14:paraId="4B5BAB32" w14:textId="77777777" w:rsidR="00CA26D9" w:rsidRDefault="00CA26D9" w:rsidP="00515A0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16C37B47" w14:textId="77777777" w:rsidR="00CA26D9" w:rsidRDefault="00CA26D9" w:rsidP="00515A05">
            <w:pPr>
              <w:pStyle w:val="TAC"/>
            </w:pPr>
            <w:r>
              <w:t>M</w:t>
            </w:r>
          </w:p>
        </w:tc>
        <w:tc>
          <w:tcPr>
            <w:tcW w:w="1086" w:type="dxa"/>
          </w:tcPr>
          <w:p w14:paraId="645D0BA9" w14:textId="77777777" w:rsidR="00CA26D9" w:rsidRDefault="00CA26D9" w:rsidP="00515A05">
            <w:pPr>
              <w:pStyle w:val="TAL"/>
            </w:pPr>
            <w:r>
              <w:t>1</w:t>
            </w:r>
          </w:p>
        </w:tc>
        <w:tc>
          <w:tcPr>
            <w:tcW w:w="2693" w:type="dxa"/>
          </w:tcPr>
          <w:p w14:paraId="60954D6D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both the AF and the NEF.</w:t>
            </w:r>
          </w:p>
        </w:tc>
        <w:tc>
          <w:tcPr>
            <w:tcW w:w="2054" w:type="dxa"/>
          </w:tcPr>
          <w:p w14:paraId="5AC8322D" w14:textId="77777777" w:rsidR="00CA26D9" w:rsidRDefault="00CA26D9" w:rsidP="00515A05">
            <w:pPr>
              <w:pStyle w:val="TAL"/>
              <w:rPr>
                <w:rFonts w:cs="Arial"/>
                <w:szCs w:val="18"/>
              </w:rPr>
            </w:pPr>
          </w:p>
        </w:tc>
      </w:tr>
      <w:tr w:rsidR="00CA26D9" w14:paraId="16699E88" w14:textId="77777777" w:rsidTr="00515A05">
        <w:trPr>
          <w:jc w:val="center"/>
        </w:trPr>
        <w:tc>
          <w:tcPr>
            <w:tcW w:w="9777" w:type="dxa"/>
            <w:gridSpan w:val="6"/>
          </w:tcPr>
          <w:p w14:paraId="3E28C299" w14:textId="77777777" w:rsidR="00CA26D9" w:rsidRDefault="00CA26D9" w:rsidP="00515A05">
            <w:pPr>
              <w:pStyle w:val="TAN"/>
            </w:pPr>
            <w:r w:rsidRPr="00D165ED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1</w:t>
            </w:r>
            <w:r w:rsidRPr="00D165ED">
              <w:rPr>
                <w:rFonts w:cs="Arial"/>
                <w:szCs w:val="18"/>
              </w:rPr>
              <w:t>:</w:t>
            </w:r>
            <w:r w:rsidRPr="00D165ED">
              <w:tab/>
              <w:t xml:space="preserve">If the "start" attribute and the "expiry" attribute are both provided,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"expiry" attribute shall not be earlier than the </w:t>
            </w:r>
            <w:proofErr w:type="spellStart"/>
            <w:r w:rsidRPr="00D165ED">
              <w:t>DateTime</w:t>
            </w:r>
            <w:proofErr w:type="spellEnd"/>
            <w:r w:rsidRPr="00D165ED">
              <w:t xml:space="preserve"> of the "start" attribute.</w:t>
            </w:r>
          </w:p>
          <w:p w14:paraId="3CBE4026" w14:textId="77777777" w:rsidR="00CA26D9" w:rsidRDefault="00CA26D9" w:rsidP="00515A05">
            <w:pPr>
              <w:pStyle w:val="TAN"/>
              <w:rPr>
                <w:rFonts w:cs="Arial"/>
                <w:szCs w:val="18"/>
              </w:rPr>
            </w:pPr>
            <w:r w:rsidRPr="00A13C15">
              <w:rPr>
                <w:rFonts w:cs="Arial"/>
                <w:szCs w:val="18"/>
              </w:rPr>
              <w:t>NOTE 2:</w:t>
            </w:r>
            <w:r w:rsidRPr="00A13C15">
              <w:rPr>
                <w:rFonts w:cs="Arial"/>
                <w:szCs w:val="18"/>
              </w:rPr>
              <w:tab/>
              <w:t>The "</w:t>
            </w:r>
            <w:proofErr w:type="spellStart"/>
            <w:r w:rsidRPr="00A13C15">
              <w:rPr>
                <w:rFonts w:cs="Arial"/>
                <w:szCs w:val="18"/>
              </w:rPr>
              <w:t>qosFlowRetThd</w:t>
            </w:r>
            <w:proofErr w:type="spellEnd"/>
            <w:r w:rsidRPr="00A13C15">
              <w:rPr>
                <w:rFonts w:cs="Arial"/>
                <w:szCs w:val="18"/>
              </w:rPr>
              <w:t>" and "</w:t>
            </w:r>
            <w:proofErr w:type="spellStart"/>
            <w:r w:rsidRPr="00A13C15">
              <w:rPr>
                <w:rFonts w:cs="Arial"/>
                <w:szCs w:val="18"/>
              </w:rPr>
              <w:t>ranUeThrouThd</w:t>
            </w:r>
            <w:proofErr w:type="spellEnd"/>
            <w:r w:rsidRPr="00A13C15">
              <w:rPr>
                <w:rFonts w:cs="Arial"/>
                <w:szCs w:val="18"/>
              </w:rPr>
              <w:t xml:space="preserve">" attributes in </w:t>
            </w:r>
            <w:proofErr w:type="spellStart"/>
            <w:r w:rsidRPr="00A13C15">
              <w:rPr>
                <w:rFonts w:cs="Arial"/>
                <w:szCs w:val="18"/>
              </w:rPr>
              <w:t>QosSustainabilityExposure</w:t>
            </w:r>
            <w:proofErr w:type="spellEnd"/>
            <w:r w:rsidRPr="00A13C15">
              <w:rPr>
                <w:rFonts w:cs="Arial"/>
                <w:szCs w:val="18"/>
              </w:rPr>
              <w:t xml:space="preserve"> data type are not applicable.</w:t>
            </w:r>
          </w:p>
          <w:p w14:paraId="69AFC01A" w14:textId="77777777" w:rsidR="00CA26D9" w:rsidRDefault="00CA26D9" w:rsidP="00515A05">
            <w:pPr>
              <w:pStyle w:val="TAN"/>
              <w:rPr>
                <w:rFonts w:cs="Arial"/>
                <w:szCs w:val="18"/>
              </w:rPr>
            </w:pPr>
          </w:p>
        </w:tc>
      </w:tr>
    </w:tbl>
    <w:p w14:paraId="6CF38F43" w14:textId="77777777" w:rsidR="00CA26D9" w:rsidRDefault="00CA26D9" w:rsidP="00CA26D9"/>
    <w:p w14:paraId="729114A5" w14:textId="77777777" w:rsidR="00EB2086" w:rsidRPr="00A02B7D" w:rsidRDefault="00EB2086" w:rsidP="00EB208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lastRenderedPageBreak/>
        <w:t>*** Next Change ***</w:t>
      </w:r>
    </w:p>
    <w:p w14:paraId="09E7F282" w14:textId="77777777" w:rsidR="002D69AE" w:rsidRDefault="002D69AE" w:rsidP="002D69AE">
      <w:pPr>
        <w:pStyle w:val="Heading5"/>
        <w:spacing w:before="240" w:after="240"/>
      </w:pPr>
      <w:bookmarkStart w:id="308" w:name="_Toc28013466"/>
      <w:bookmarkStart w:id="309" w:name="_Toc36040226"/>
      <w:bookmarkStart w:id="310" w:name="_Toc44692844"/>
      <w:bookmarkStart w:id="311" w:name="_Toc45134305"/>
      <w:bookmarkStart w:id="312" w:name="_Toc49607369"/>
      <w:bookmarkStart w:id="313" w:name="_Toc51763341"/>
      <w:bookmarkStart w:id="314" w:name="_Toc58850239"/>
      <w:bookmarkStart w:id="315" w:name="_Toc59018619"/>
      <w:bookmarkStart w:id="316" w:name="_Toc68169626"/>
      <w:bookmarkStart w:id="317" w:name="_Toc114211866"/>
      <w:bookmarkStart w:id="318" w:name="_Toc130549281"/>
      <w:bookmarkStart w:id="319" w:name="_Toc28013571"/>
      <w:bookmarkStart w:id="320" w:name="_Toc36040409"/>
      <w:bookmarkStart w:id="321" w:name="_Toc44693057"/>
      <w:bookmarkStart w:id="322" w:name="_Toc45134518"/>
      <w:bookmarkStart w:id="323" w:name="_Toc49607582"/>
      <w:bookmarkStart w:id="324" w:name="_Toc51763554"/>
      <w:bookmarkStart w:id="325" w:name="_Toc58850472"/>
      <w:bookmarkStart w:id="326" w:name="_Toc59018852"/>
      <w:bookmarkStart w:id="327" w:name="_Toc68169864"/>
      <w:bookmarkStart w:id="328" w:name="_Toc114212746"/>
      <w:bookmarkStart w:id="329" w:name="_Toc122117135"/>
      <w:bookmarkStart w:id="330" w:name="_Hlk134629304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r>
        <w:t>5.6.3.4.3</w:t>
      </w:r>
      <w:r>
        <w:tab/>
        <w:t xml:space="preserve">Enumeration: </w:t>
      </w:r>
      <w:proofErr w:type="spellStart"/>
      <w:r>
        <w:t>AnalyticsEvent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proofErr w:type="spellEnd"/>
    </w:p>
    <w:p w14:paraId="224F1F00" w14:textId="77777777" w:rsidR="002D69AE" w:rsidRDefault="002D69AE" w:rsidP="002D69AE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The enumeration</w:t>
      </w:r>
      <w:r>
        <w:rPr>
          <w:i w:val="0"/>
        </w:rPr>
        <w:t xml:space="preserve"> </w:t>
      </w:r>
      <w:r>
        <w:rPr>
          <w:i w:val="0"/>
          <w:color w:val="auto"/>
        </w:rPr>
        <w:t>represents the type of analytics events of which the AF requests to be notified. It shall comply with the provisions defined in table 5.6.3.4.3-1.</w:t>
      </w:r>
    </w:p>
    <w:p w14:paraId="5064F833" w14:textId="77777777" w:rsidR="002D69AE" w:rsidRDefault="002D69AE" w:rsidP="002D69AE">
      <w:pPr>
        <w:pStyle w:val="TH"/>
      </w:pPr>
      <w:r>
        <w:t xml:space="preserve">Table 5.6.3.4.3-1: Enumeration </w:t>
      </w:r>
      <w:proofErr w:type="spellStart"/>
      <w:r>
        <w:t>AnalyticsEvent</w:t>
      </w:r>
      <w:proofErr w:type="spellEnd"/>
    </w:p>
    <w:tbl>
      <w:tblPr>
        <w:tblW w:w="987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31" w:author="Nokia" w:date="2023-05-10T15:26:00Z">
          <w:tblPr>
            <w:tblW w:w="9749" w:type="dxa"/>
            <w:tblInd w:w="108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6"/>
        <w:gridCol w:w="6095"/>
        <w:gridCol w:w="1956"/>
        <w:gridCol w:w="115"/>
        <w:tblGridChange w:id="332">
          <w:tblGrid>
            <w:gridCol w:w="1699"/>
            <w:gridCol w:w="2"/>
            <w:gridCol w:w="5"/>
            <w:gridCol w:w="6087"/>
            <w:gridCol w:w="1"/>
            <w:gridCol w:w="7"/>
            <w:gridCol w:w="1943"/>
            <w:gridCol w:w="5"/>
            <w:gridCol w:w="123"/>
          </w:tblGrid>
        </w:tblGridChange>
      </w:tblGrid>
      <w:tr w:rsidR="002D69AE" w14:paraId="769FF7C9" w14:textId="77777777" w:rsidTr="00515A05">
        <w:trPr>
          <w:gridAfter w:val="1"/>
          <w:wAfter w:w="115" w:type="dxa"/>
          <w:trPrChange w:id="333" w:author="Nokia" w:date="2023-05-10T15:26:00Z">
            <w:trPr>
              <w:gridAfter w:val="1"/>
            </w:trPr>
          </w:trPrChange>
        </w:trPr>
        <w:tc>
          <w:tcPr>
            <w:tcW w:w="1706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4" w:author="Nokia" w:date="2023-05-10T15:26:00Z">
              <w:tcPr>
                <w:tcW w:w="872" w:type="pct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929504" w14:textId="77777777" w:rsidR="002D69AE" w:rsidRDefault="002D69AE" w:rsidP="00515A05">
            <w:pPr>
              <w:pStyle w:val="TAH"/>
            </w:pPr>
            <w:r>
              <w:t>Enumeration value</w:t>
            </w:r>
          </w:p>
        </w:tc>
        <w:tc>
          <w:tcPr>
            <w:tcW w:w="6095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35" w:author="Nokia" w:date="2023-05-10T15:26:00Z">
              <w:tcPr>
                <w:tcW w:w="3127" w:type="pct"/>
                <w:gridSpan w:val="3"/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E6BA826" w14:textId="77777777" w:rsidR="002D69AE" w:rsidRDefault="002D69AE" w:rsidP="00515A05">
            <w:pPr>
              <w:pStyle w:val="TAH"/>
            </w:pPr>
            <w:r>
              <w:t>Description</w:t>
            </w:r>
          </w:p>
        </w:tc>
        <w:tc>
          <w:tcPr>
            <w:tcW w:w="1956" w:type="dxa"/>
            <w:shd w:val="clear" w:color="auto" w:fill="C0C0C0"/>
            <w:tcPrChange w:id="336" w:author="Nokia" w:date="2023-05-10T15:26:00Z">
              <w:tcPr>
                <w:tcW w:w="1001" w:type="pct"/>
                <w:gridSpan w:val="3"/>
                <w:shd w:val="clear" w:color="auto" w:fill="C0C0C0"/>
              </w:tcPr>
            </w:tcPrChange>
          </w:tcPr>
          <w:p w14:paraId="731E90A5" w14:textId="77777777" w:rsidR="002D69AE" w:rsidRDefault="002D69AE" w:rsidP="00515A05">
            <w:pPr>
              <w:pStyle w:val="TAH"/>
            </w:pPr>
            <w:r>
              <w:t>Applicability</w:t>
            </w:r>
          </w:p>
        </w:tc>
      </w:tr>
      <w:tr w:rsidR="002D69AE" w14:paraId="492546AB" w14:textId="77777777" w:rsidTr="00515A05">
        <w:trPr>
          <w:gridAfter w:val="1"/>
          <w:wAfter w:w="115" w:type="dxa"/>
          <w:trPrChange w:id="337" w:author="Nokia" w:date="2023-05-10T15:26:00Z">
            <w:trPr>
              <w:gridAfter w:val="1"/>
            </w:trPr>
          </w:trPrChange>
        </w:trPr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338" w:author="Nokia" w:date="2023-05-10T15:26:00Z">
              <w:tcPr>
                <w:tcW w:w="87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F1BEF2" w14:textId="77777777" w:rsidR="002D69AE" w:rsidRDefault="002D69AE" w:rsidP="00515A05">
            <w:pPr>
              <w:pStyle w:val="TAL"/>
            </w:pPr>
            <w:r>
              <w:rPr>
                <w:lang w:eastAsia="zh-CN"/>
              </w:rPr>
              <w:t>UE_MOBILITY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339" w:author="Nokia" w:date="2023-05-10T15:26:00Z">
              <w:tcPr>
                <w:tcW w:w="3127" w:type="pct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373D87" w14:textId="77777777" w:rsidR="002D69AE" w:rsidRDefault="002D69AE" w:rsidP="00515A05">
            <w:pPr>
              <w:pStyle w:val="TAL"/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mobility.</w:t>
            </w:r>
          </w:p>
        </w:tc>
        <w:tc>
          <w:tcPr>
            <w:tcW w:w="1956" w:type="dxa"/>
            <w:tcPrChange w:id="340" w:author="Nokia" w:date="2023-05-10T15:26:00Z">
              <w:tcPr>
                <w:tcW w:w="1001" w:type="pct"/>
                <w:gridSpan w:val="3"/>
              </w:tcPr>
            </w:tcPrChange>
          </w:tcPr>
          <w:p w14:paraId="7C40485E" w14:textId="77777777" w:rsidR="002D69AE" w:rsidRDefault="002D69AE" w:rsidP="00515A05">
            <w:pPr>
              <w:pStyle w:val="TAL"/>
              <w:rPr>
                <w:lang w:eastAsia="zh-CN"/>
              </w:rPr>
            </w:pPr>
            <w:proofErr w:type="spellStart"/>
            <w:r>
              <w:t>Ue_Mobility</w:t>
            </w:r>
            <w:proofErr w:type="spellEnd"/>
          </w:p>
        </w:tc>
      </w:tr>
      <w:tr w:rsidR="002D69AE" w14:paraId="22686E8A" w14:textId="77777777" w:rsidTr="00515A05">
        <w:trPr>
          <w:gridAfter w:val="1"/>
          <w:wAfter w:w="115" w:type="dxa"/>
          <w:trPrChange w:id="341" w:author="Nokia" w:date="2023-05-10T15:26:00Z">
            <w:trPr>
              <w:gridAfter w:val="1"/>
            </w:trPr>
          </w:trPrChange>
        </w:trPr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342" w:author="Nokia" w:date="2023-05-10T15:26:00Z">
              <w:tcPr>
                <w:tcW w:w="87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14E62A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UE_COMM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343" w:author="Nokia" w:date="2023-05-10T15:26:00Z">
              <w:tcPr>
                <w:tcW w:w="3127" w:type="pct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CE9D24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communication.</w:t>
            </w:r>
          </w:p>
        </w:tc>
        <w:tc>
          <w:tcPr>
            <w:tcW w:w="1956" w:type="dxa"/>
            <w:tcPrChange w:id="344" w:author="Nokia" w:date="2023-05-10T15:26:00Z">
              <w:tcPr>
                <w:tcW w:w="1001" w:type="pct"/>
                <w:gridSpan w:val="3"/>
              </w:tcPr>
            </w:tcPrChange>
          </w:tcPr>
          <w:p w14:paraId="436F5DA5" w14:textId="77777777" w:rsidR="002D69AE" w:rsidRDefault="002D69AE" w:rsidP="00515A05">
            <w:pPr>
              <w:pStyle w:val="TAL"/>
              <w:rPr>
                <w:lang w:eastAsia="zh-CN"/>
              </w:rPr>
            </w:pPr>
            <w:proofErr w:type="spellStart"/>
            <w:r>
              <w:t>Ue_Communication</w:t>
            </w:r>
            <w:proofErr w:type="spellEnd"/>
          </w:p>
        </w:tc>
      </w:tr>
      <w:tr w:rsidR="002D69AE" w14:paraId="14C3E86F" w14:textId="77777777" w:rsidTr="00515A05">
        <w:trPr>
          <w:gridAfter w:val="1"/>
          <w:wAfter w:w="115" w:type="dxa"/>
          <w:trPrChange w:id="345" w:author="Nokia" w:date="2023-05-10T15:26:00Z">
            <w:trPr>
              <w:gridAfter w:val="1"/>
            </w:trPr>
          </w:trPrChange>
        </w:trPr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346" w:author="Nokia" w:date="2023-05-10T15:26:00Z">
              <w:tcPr>
                <w:tcW w:w="87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6577AE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ABNORMAL_BEHAVIOR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347" w:author="Nokia" w:date="2023-05-10T15:26:00Z">
              <w:tcPr>
                <w:tcW w:w="3127" w:type="pct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EAD15FF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 xml:space="preserve">d about analytics information of UE's abnormal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956" w:type="dxa"/>
            <w:tcPrChange w:id="348" w:author="Nokia" w:date="2023-05-10T15:26:00Z">
              <w:tcPr>
                <w:tcW w:w="1001" w:type="pct"/>
                <w:gridSpan w:val="3"/>
              </w:tcPr>
            </w:tcPrChange>
          </w:tcPr>
          <w:p w14:paraId="71318B8F" w14:textId="77777777" w:rsidR="002D69AE" w:rsidRDefault="002D69AE" w:rsidP="00515A05">
            <w:pPr>
              <w:pStyle w:val="TAL"/>
              <w:rPr>
                <w:lang w:eastAsia="zh-CN"/>
              </w:rPr>
            </w:pPr>
            <w:proofErr w:type="spellStart"/>
            <w:r>
              <w:t>Abnormal_Behavior</w:t>
            </w:r>
            <w:proofErr w:type="spellEnd"/>
          </w:p>
        </w:tc>
      </w:tr>
      <w:tr w:rsidR="002D69AE" w14:paraId="277E9C4B" w14:textId="77777777" w:rsidTr="00515A05">
        <w:trPr>
          <w:gridAfter w:val="1"/>
          <w:wAfter w:w="115" w:type="dxa"/>
          <w:trPrChange w:id="349" w:author="Nokia" w:date="2023-05-10T15:26:00Z">
            <w:trPr>
              <w:gridAfter w:val="1"/>
            </w:trPr>
          </w:trPrChange>
        </w:trPr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350" w:author="Nokia" w:date="2023-05-10T15:26:00Z">
              <w:tcPr>
                <w:tcW w:w="87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AB8AAFD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351" w:author="Nokia" w:date="2023-05-10T15:26:00Z">
              <w:tcPr>
                <w:tcW w:w="3127" w:type="pct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847C62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user data congestion information.</w:t>
            </w:r>
          </w:p>
        </w:tc>
        <w:tc>
          <w:tcPr>
            <w:tcW w:w="1956" w:type="dxa"/>
            <w:tcPrChange w:id="352" w:author="Nokia" w:date="2023-05-10T15:26:00Z">
              <w:tcPr>
                <w:tcW w:w="1001" w:type="pct"/>
                <w:gridSpan w:val="3"/>
              </w:tcPr>
            </w:tcPrChange>
          </w:tcPr>
          <w:p w14:paraId="4AA49896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t>Congestion</w:t>
            </w:r>
          </w:p>
        </w:tc>
      </w:tr>
      <w:tr w:rsidR="002D69AE" w14:paraId="7A0E44AF" w14:textId="77777777" w:rsidTr="00515A05">
        <w:trPr>
          <w:gridAfter w:val="1"/>
          <w:wAfter w:w="115" w:type="dxa"/>
          <w:trPrChange w:id="353" w:author="Nokia" w:date="2023-05-10T15:26:00Z">
            <w:trPr>
              <w:gridAfter w:val="1"/>
            </w:trPr>
          </w:trPrChange>
        </w:trPr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354" w:author="Nokia" w:date="2023-05-10T15:26:00Z">
              <w:tcPr>
                <w:tcW w:w="87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3EAF01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NETWORK_PERFORMANCE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355" w:author="Nokia" w:date="2023-05-10T15:26:00Z">
              <w:tcPr>
                <w:tcW w:w="3127" w:type="pct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CC9752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network performance information.</w:t>
            </w:r>
          </w:p>
        </w:tc>
        <w:tc>
          <w:tcPr>
            <w:tcW w:w="1956" w:type="dxa"/>
            <w:tcPrChange w:id="356" w:author="Nokia" w:date="2023-05-10T15:26:00Z">
              <w:tcPr>
                <w:tcW w:w="1001" w:type="pct"/>
                <w:gridSpan w:val="3"/>
              </w:tcPr>
            </w:tcPrChange>
          </w:tcPr>
          <w:p w14:paraId="5DD61C73" w14:textId="77777777" w:rsidR="002D69AE" w:rsidRDefault="002D69AE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Network_Performance</w:t>
            </w:r>
            <w:proofErr w:type="spellEnd"/>
          </w:p>
        </w:tc>
      </w:tr>
      <w:tr w:rsidR="002D69AE" w14:paraId="53275AB5" w14:textId="77777777" w:rsidTr="00515A05">
        <w:trPr>
          <w:gridAfter w:val="1"/>
          <w:wAfter w:w="115" w:type="dxa"/>
          <w:trPrChange w:id="357" w:author="Nokia" w:date="2023-05-10T15:26:00Z">
            <w:trPr>
              <w:gridAfter w:val="1"/>
            </w:trPr>
          </w:trPrChange>
        </w:trPr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358" w:author="Nokia" w:date="2023-05-10T15:26:00Z">
              <w:tcPr>
                <w:tcW w:w="87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6DF6C5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t>QOS_SUSTAINABILITY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359" w:author="Nokia" w:date="2023-05-10T15:26:00Z">
              <w:tcPr>
                <w:tcW w:w="3127" w:type="pct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A0AD85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QoS sustainability.</w:t>
            </w:r>
          </w:p>
        </w:tc>
        <w:tc>
          <w:tcPr>
            <w:tcW w:w="1956" w:type="dxa"/>
            <w:tcPrChange w:id="360" w:author="Nokia" w:date="2023-05-10T15:26:00Z">
              <w:tcPr>
                <w:tcW w:w="1001" w:type="pct"/>
                <w:gridSpan w:val="3"/>
              </w:tcPr>
            </w:tcPrChange>
          </w:tcPr>
          <w:p w14:paraId="602DABDE" w14:textId="77777777" w:rsidR="002D69AE" w:rsidRDefault="002D69AE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</w:tc>
      </w:tr>
      <w:tr w:rsidR="002D69AE" w14:paraId="0C42E6A9" w14:textId="77777777" w:rsidTr="00515A05">
        <w:trPr>
          <w:gridAfter w:val="1"/>
          <w:wAfter w:w="115" w:type="dxa"/>
          <w:trPrChange w:id="361" w:author="Nokia" w:date="2023-05-10T15:26:00Z">
            <w:trPr>
              <w:gridAfter w:val="1"/>
            </w:trPr>
          </w:trPrChange>
        </w:trPr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362" w:author="Nokia" w:date="2023-05-10T15:26:00Z">
              <w:tcPr>
                <w:tcW w:w="87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CFC3A6" w14:textId="77777777" w:rsidR="002D69AE" w:rsidRDefault="002D69AE" w:rsidP="00515A05">
            <w:pPr>
              <w:pStyle w:val="TAL"/>
            </w:pPr>
            <w:r>
              <w:t>DISPERSION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363" w:author="Nokia" w:date="2023-05-10T15:26:00Z">
              <w:tcPr>
                <w:tcW w:w="3127" w:type="pct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916E60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Dispersion information.</w:t>
            </w:r>
          </w:p>
        </w:tc>
        <w:tc>
          <w:tcPr>
            <w:tcW w:w="1956" w:type="dxa"/>
            <w:tcPrChange w:id="364" w:author="Nokia" w:date="2023-05-10T15:26:00Z">
              <w:tcPr>
                <w:tcW w:w="1001" w:type="pct"/>
                <w:gridSpan w:val="3"/>
              </w:tcPr>
            </w:tcPrChange>
          </w:tcPr>
          <w:p w14:paraId="2E44461F" w14:textId="77777777" w:rsidR="002D69AE" w:rsidRDefault="002D69AE" w:rsidP="00515A05">
            <w:pPr>
              <w:pStyle w:val="TAL"/>
              <w:rPr>
                <w:rFonts w:eastAsia="Batang"/>
              </w:rPr>
            </w:pPr>
            <w:r w:rsidRPr="009A7AD8">
              <w:rPr>
                <w:rFonts w:eastAsia="Batang"/>
              </w:rPr>
              <w:t>Dispersion</w:t>
            </w:r>
          </w:p>
        </w:tc>
      </w:tr>
      <w:tr w:rsidR="002D69AE" w14:paraId="7697DD0F" w14:textId="77777777" w:rsidTr="00515A05">
        <w:trPr>
          <w:gridAfter w:val="1"/>
          <w:wAfter w:w="115" w:type="dxa"/>
          <w:trPrChange w:id="365" w:author="Nokia" w:date="2023-05-10T15:26:00Z">
            <w:trPr>
              <w:gridAfter w:val="1"/>
            </w:trPr>
          </w:trPrChange>
        </w:trPr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366" w:author="Nokia" w:date="2023-05-10T15:26:00Z">
              <w:tcPr>
                <w:tcW w:w="872" w:type="pct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D979B3C" w14:textId="77777777" w:rsidR="002D69AE" w:rsidRDefault="002D69AE" w:rsidP="00515A05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367" w:author="Nokia" w:date="2023-05-10T15:26:00Z">
              <w:tcPr>
                <w:tcW w:w="3127" w:type="pct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2B55B1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DN performance information.</w:t>
            </w:r>
          </w:p>
        </w:tc>
        <w:tc>
          <w:tcPr>
            <w:tcW w:w="1956" w:type="dxa"/>
            <w:tcPrChange w:id="368" w:author="Nokia" w:date="2023-05-10T15:26:00Z">
              <w:tcPr>
                <w:tcW w:w="1001" w:type="pct"/>
                <w:gridSpan w:val="3"/>
              </w:tcPr>
            </w:tcPrChange>
          </w:tcPr>
          <w:p w14:paraId="65833BBE" w14:textId="77777777" w:rsidR="002D69AE" w:rsidRPr="009A7AD8" w:rsidRDefault="002D69AE" w:rsidP="00515A05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rPr>
                <w:lang w:eastAsia="zh-CN"/>
              </w:rPr>
              <w:t>Performance</w:t>
            </w:r>
            <w:proofErr w:type="spellEnd"/>
          </w:p>
        </w:tc>
      </w:tr>
      <w:tr w:rsidR="002D69AE" w14:paraId="37B14BF6" w14:textId="77777777" w:rsidTr="00515A05">
        <w:trPr>
          <w:gridAfter w:val="1"/>
          <w:wAfter w:w="115" w:type="dxa"/>
          <w:trPrChange w:id="369" w:author="Nokia" w:date="2023-05-10T15:26:00Z">
            <w:trPr>
              <w:gridAfter w:val="1"/>
            </w:trPr>
          </w:trPrChange>
        </w:trPr>
        <w:tc>
          <w:tcPr>
            <w:tcW w:w="1706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370" w:author="Nokia" w:date="2023-05-10T15:26:00Z">
              <w:tcPr>
                <w:tcW w:w="872" w:type="pct"/>
                <w:gridSpan w:val="2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087E03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SERVICE_EXPERIENCE</w:t>
            </w:r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  <w:tcPrChange w:id="371" w:author="Nokia" w:date="2023-05-10T15:26:00Z">
              <w:tcPr>
                <w:tcW w:w="3127" w:type="pct"/>
                <w:gridSpan w:val="3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D712C7" w14:textId="77777777" w:rsidR="002D69AE" w:rsidRDefault="002D69AE" w:rsidP="00515A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service experience.</w:t>
            </w:r>
          </w:p>
        </w:tc>
        <w:tc>
          <w:tcPr>
            <w:tcW w:w="1956" w:type="dxa"/>
            <w:tcPrChange w:id="372" w:author="Nokia" w:date="2023-05-10T15:26:00Z">
              <w:tcPr>
                <w:tcW w:w="1001" w:type="pct"/>
                <w:gridSpan w:val="3"/>
              </w:tcPr>
            </w:tcPrChange>
          </w:tcPr>
          <w:p w14:paraId="08F84665" w14:textId="77777777" w:rsidR="002D69AE" w:rsidRDefault="002D69AE" w:rsidP="00515A0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3B51D0" w14:paraId="3EB1C12E" w14:textId="77777777" w:rsidTr="00515A05">
        <w:trPr>
          <w:ins w:id="373" w:author="Nokia" w:date="2023-05-10T15:26:00Z"/>
        </w:trPr>
        <w:tc>
          <w:tcPr>
            <w:tcW w:w="1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E9D8" w14:textId="77777777" w:rsidR="002D69AE" w:rsidRDefault="002D69AE" w:rsidP="00515A05">
            <w:pPr>
              <w:pStyle w:val="TAL"/>
              <w:rPr>
                <w:ins w:id="374" w:author="Nokia" w:date="2023-05-10T15:26:00Z"/>
                <w:rFonts w:cs="Arial"/>
                <w:szCs w:val="18"/>
              </w:rPr>
            </w:pPr>
            <w:ins w:id="375" w:author="Nokia" w:date="2023-05-10T15:26:00Z">
              <w:r>
                <w:rPr>
                  <w:lang w:eastAsia="zh-CN"/>
                </w:rPr>
                <w:t>E2E_DATA_VOL_TRANS_TIME</w:t>
              </w:r>
            </w:ins>
          </w:p>
        </w:tc>
        <w:tc>
          <w:tcPr>
            <w:tcW w:w="60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6D643" w14:textId="77777777" w:rsidR="002D69AE" w:rsidRDefault="002D69AE" w:rsidP="00515A05">
            <w:pPr>
              <w:pStyle w:val="TAL"/>
              <w:rPr>
                <w:ins w:id="376" w:author="Nokia" w:date="2023-05-10T15:26:00Z"/>
                <w:lang w:eastAsia="zh-CN"/>
              </w:rPr>
            </w:pPr>
            <w:ins w:id="377" w:author="Nokia" w:date="2023-05-10T15:26:00Z">
              <w:r w:rsidRPr="00D165ED">
                <w:rPr>
                  <w:lang w:val="en-US"/>
                </w:rPr>
                <w:t xml:space="preserve">Indicates </w:t>
              </w:r>
              <w:r w:rsidRPr="00D165ED">
                <w:rPr>
                  <w:lang w:eastAsia="zh-CN"/>
                </w:rPr>
                <w:t>that the event subscribed is</w:t>
              </w:r>
              <w:r>
                <w:rPr>
                  <w:lang w:eastAsia="zh-CN"/>
                </w:rPr>
                <w:t xml:space="preserve"> </w:t>
              </w:r>
              <w:r w:rsidRPr="008C795D">
                <w:rPr>
                  <w:lang w:eastAsia="ko-KR"/>
                </w:rPr>
                <w:t>E2E data volume transfer time</w:t>
              </w:r>
            </w:ins>
          </w:p>
        </w:tc>
        <w:tc>
          <w:tcPr>
            <w:tcW w:w="2070" w:type="dxa"/>
            <w:gridSpan w:val="2"/>
          </w:tcPr>
          <w:p w14:paraId="7456BD86" w14:textId="77777777" w:rsidR="002D69AE" w:rsidRDefault="002D69AE" w:rsidP="00515A05">
            <w:pPr>
              <w:pStyle w:val="TAL"/>
              <w:rPr>
                <w:ins w:id="378" w:author="Nokia" w:date="2023-05-10T15:26:00Z"/>
                <w:rFonts w:cs="Arial"/>
                <w:szCs w:val="18"/>
              </w:rPr>
            </w:pPr>
            <w:ins w:id="379" w:author="Nokia" w:date="2023-05-10T15:26:00Z">
              <w:r w:rsidRPr="006B6600">
                <w:rPr>
                  <w:lang w:eastAsia="zh-CN"/>
                </w:rPr>
                <w:t>E2eDataVolTransTime</w:t>
              </w:r>
            </w:ins>
          </w:p>
        </w:tc>
      </w:tr>
    </w:tbl>
    <w:p w14:paraId="444CD328" w14:textId="45EC740A" w:rsidR="002D69AE" w:rsidRDefault="002D69AE" w:rsidP="002D69AE"/>
    <w:p w14:paraId="589DCDE6" w14:textId="77777777" w:rsidR="008E7DD9" w:rsidRPr="00A02B7D" w:rsidRDefault="008E7DD9" w:rsidP="008E7DD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80" w:name="_Toc28013467"/>
      <w:bookmarkStart w:id="381" w:name="_Toc36040227"/>
      <w:bookmarkStart w:id="382" w:name="_Toc44692845"/>
      <w:bookmarkStart w:id="383" w:name="_Toc45134306"/>
      <w:bookmarkStart w:id="384" w:name="_Toc49607370"/>
      <w:bookmarkStart w:id="385" w:name="_Toc51763342"/>
      <w:bookmarkStart w:id="386" w:name="_Toc58850240"/>
      <w:bookmarkStart w:id="387" w:name="_Toc59018620"/>
      <w:bookmarkStart w:id="388" w:name="_Toc68169628"/>
      <w:bookmarkStart w:id="389" w:name="_Toc114211868"/>
      <w:bookmarkStart w:id="390" w:name="_Toc130549283"/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74EC02E" w14:textId="77777777" w:rsidR="008E7DD9" w:rsidRDefault="008E7DD9" w:rsidP="008E7DD9">
      <w:pPr>
        <w:pStyle w:val="Heading3"/>
        <w:spacing w:before="240"/>
      </w:pPr>
      <w:r>
        <w:t>5.6.4</w:t>
      </w:r>
      <w:r>
        <w:tab/>
        <w:t>Used Features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432F65D3" w14:textId="77777777" w:rsidR="008E7DD9" w:rsidRDefault="008E7DD9" w:rsidP="008E7DD9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clause 5.2.7 of 3GPP TS 29.122 [4].</w:t>
      </w:r>
    </w:p>
    <w:p w14:paraId="0C622393" w14:textId="77777777" w:rsidR="008E7DD9" w:rsidRDefault="008E7DD9" w:rsidP="008E7DD9">
      <w:pPr>
        <w:pStyle w:val="TH"/>
      </w:pPr>
      <w:r>
        <w:lastRenderedPageBreak/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90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"/>
        <w:gridCol w:w="878"/>
        <w:gridCol w:w="111"/>
        <w:gridCol w:w="2134"/>
        <w:gridCol w:w="111"/>
        <w:gridCol w:w="6335"/>
        <w:gridCol w:w="220"/>
      </w:tblGrid>
      <w:tr w:rsidR="008E7DD9" w14:paraId="6E476A7D" w14:textId="77777777" w:rsidTr="00515A05">
        <w:trPr>
          <w:gridAfter w:val="1"/>
          <w:wAfter w:w="112" w:type="dxa"/>
          <w:cantSplit/>
        </w:trPr>
        <w:tc>
          <w:tcPr>
            <w:tcW w:w="1002" w:type="dxa"/>
            <w:gridSpan w:val="2"/>
            <w:shd w:val="clear" w:color="000000" w:fill="C0C0C0"/>
          </w:tcPr>
          <w:p w14:paraId="2BFB82AA" w14:textId="77777777" w:rsidR="008E7DD9" w:rsidRDefault="008E7DD9" w:rsidP="00515A05">
            <w:pPr>
              <w:pStyle w:val="TAH"/>
              <w:jc w:val="left"/>
            </w:pPr>
            <w:r>
              <w:t>Feature number</w:t>
            </w:r>
          </w:p>
        </w:tc>
        <w:tc>
          <w:tcPr>
            <w:tcW w:w="2269" w:type="dxa"/>
            <w:gridSpan w:val="2"/>
            <w:shd w:val="clear" w:color="000000" w:fill="C0C0C0"/>
          </w:tcPr>
          <w:p w14:paraId="6AD07970" w14:textId="77777777" w:rsidR="008E7DD9" w:rsidRDefault="008E7DD9" w:rsidP="00515A05">
            <w:pPr>
              <w:pStyle w:val="TAH"/>
              <w:jc w:val="left"/>
            </w:pPr>
            <w:r>
              <w:t>Feature Name</w:t>
            </w:r>
          </w:p>
        </w:tc>
        <w:tc>
          <w:tcPr>
            <w:tcW w:w="6521" w:type="dxa"/>
            <w:gridSpan w:val="2"/>
            <w:shd w:val="clear" w:color="000000" w:fill="C0C0C0"/>
          </w:tcPr>
          <w:p w14:paraId="5ACFBB0B" w14:textId="77777777" w:rsidR="008E7DD9" w:rsidRDefault="008E7DD9" w:rsidP="00515A05">
            <w:pPr>
              <w:pStyle w:val="TAH"/>
            </w:pPr>
            <w:r>
              <w:t>Description</w:t>
            </w:r>
          </w:p>
        </w:tc>
      </w:tr>
      <w:tr w:rsidR="008E7DD9" w14:paraId="3B8D1A02" w14:textId="77777777" w:rsidTr="00515A05">
        <w:trPr>
          <w:gridAfter w:val="1"/>
          <w:wAfter w:w="112" w:type="dxa"/>
          <w:cantSplit/>
        </w:trPr>
        <w:tc>
          <w:tcPr>
            <w:tcW w:w="1002" w:type="dxa"/>
            <w:gridSpan w:val="2"/>
            <w:shd w:val="clear" w:color="auto" w:fill="auto"/>
          </w:tcPr>
          <w:p w14:paraId="44CD20EA" w14:textId="77777777" w:rsidR="008E7DD9" w:rsidRDefault="008E7DD9" w:rsidP="00515A05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0C74933E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Ue_Mobility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6F416A04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UE mobility.</w:t>
            </w:r>
          </w:p>
        </w:tc>
      </w:tr>
      <w:tr w:rsidR="008E7DD9" w14:paraId="7F2248EF" w14:textId="77777777" w:rsidTr="00515A05">
        <w:trPr>
          <w:gridAfter w:val="1"/>
          <w:wAfter w:w="112" w:type="dxa"/>
          <w:cantSplit/>
        </w:trPr>
        <w:tc>
          <w:tcPr>
            <w:tcW w:w="1002" w:type="dxa"/>
            <w:gridSpan w:val="2"/>
            <w:shd w:val="clear" w:color="auto" w:fill="auto"/>
          </w:tcPr>
          <w:p w14:paraId="2F2B90A0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3558120F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Ue_Communication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0EB98B51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UE communication information.</w:t>
            </w:r>
          </w:p>
        </w:tc>
      </w:tr>
      <w:tr w:rsidR="008E7DD9" w14:paraId="07E14059" w14:textId="77777777" w:rsidTr="00515A05">
        <w:trPr>
          <w:gridAfter w:val="1"/>
          <w:wAfter w:w="112" w:type="dxa"/>
          <w:cantSplit/>
        </w:trPr>
        <w:tc>
          <w:tcPr>
            <w:tcW w:w="1002" w:type="dxa"/>
            <w:gridSpan w:val="2"/>
            <w:shd w:val="clear" w:color="auto" w:fill="auto"/>
          </w:tcPr>
          <w:p w14:paraId="615506F6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15F8FB3D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Abnormal_Behavior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0BCB0DE8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UE's abnormal behaviour.</w:t>
            </w:r>
          </w:p>
        </w:tc>
      </w:tr>
      <w:tr w:rsidR="008E7DD9" w14:paraId="35BA27D5" w14:textId="77777777" w:rsidTr="00515A05">
        <w:trPr>
          <w:gridAfter w:val="1"/>
          <w:wAfter w:w="112" w:type="dxa"/>
          <w:cantSplit/>
        </w:trPr>
        <w:tc>
          <w:tcPr>
            <w:tcW w:w="1002" w:type="dxa"/>
            <w:gridSpan w:val="2"/>
            <w:shd w:val="clear" w:color="auto" w:fill="auto"/>
          </w:tcPr>
          <w:p w14:paraId="676E393F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0A971875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Congestion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6191E990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UE's user data congestion information.</w:t>
            </w:r>
          </w:p>
        </w:tc>
      </w:tr>
      <w:tr w:rsidR="008E7DD9" w14:paraId="20BAD462" w14:textId="77777777" w:rsidTr="00515A05">
        <w:trPr>
          <w:gridAfter w:val="1"/>
          <w:wAfter w:w="112" w:type="dxa"/>
          <w:cantSplit/>
        </w:trPr>
        <w:tc>
          <w:tcPr>
            <w:tcW w:w="1002" w:type="dxa"/>
            <w:gridSpan w:val="2"/>
            <w:shd w:val="clear" w:color="auto" w:fill="auto"/>
          </w:tcPr>
          <w:p w14:paraId="4196ED25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56148B51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6D318B53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8E7DD9" w14:paraId="613CC85A" w14:textId="77777777" w:rsidTr="00515A05">
        <w:trPr>
          <w:gridAfter w:val="1"/>
          <w:wAfter w:w="112" w:type="dxa"/>
          <w:cantSplit/>
          <w:trHeight w:val="64"/>
        </w:trPr>
        <w:tc>
          <w:tcPr>
            <w:tcW w:w="1002" w:type="dxa"/>
            <w:gridSpan w:val="2"/>
            <w:shd w:val="clear" w:color="auto" w:fill="auto"/>
          </w:tcPr>
          <w:p w14:paraId="3A72765D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5433A18E" w14:textId="77777777" w:rsidR="008E7DD9" w:rsidRDefault="008E7DD9" w:rsidP="00515A05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5BC9A145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8E7DD9" w14:paraId="01A55A1B" w14:textId="77777777" w:rsidTr="00515A05">
        <w:trPr>
          <w:gridAfter w:val="1"/>
          <w:wAfter w:w="112" w:type="dxa"/>
          <w:cantSplit/>
          <w:trHeight w:val="64"/>
        </w:trPr>
        <w:tc>
          <w:tcPr>
            <w:tcW w:w="1002" w:type="dxa"/>
            <w:gridSpan w:val="2"/>
            <w:shd w:val="clear" w:color="auto" w:fill="auto"/>
          </w:tcPr>
          <w:p w14:paraId="73DF214C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520D636F" w14:textId="77777777" w:rsidR="008E7DD9" w:rsidRDefault="008E7DD9" w:rsidP="00515A05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b w:val="0"/>
              </w:rPr>
              <w:t>Notification_websocket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66AC78DB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The delivery of notifications over </w:t>
            </w:r>
            <w:proofErr w:type="spellStart"/>
            <w:r>
              <w:rPr>
                <w:b w:val="0"/>
              </w:rPr>
              <w:t>Websocket</w:t>
            </w:r>
            <w:proofErr w:type="spellEnd"/>
            <w:r>
              <w:rPr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b w:val="0"/>
              </w:rPr>
              <w:t>Notification_test_event</w:t>
            </w:r>
            <w:proofErr w:type="spellEnd"/>
            <w:r>
              <w:rPr>
                <w:b w:val="0"/>
              </w:rPr>
              <w:t xml:space="preserve"> feature is also supported.</w:t>
            </w:r>
          </w:p>
        </w:tc>
      </w:tr>
      <w:tr w:rsidR="008E7DD9" w14:paraId="003513FF" w14:textId="77777777" w:rsidTr="00515A05">
        <w:trPr>
          <w:gridAfter w:val="1"/>
          <w:wAfter w:w="112" w:type="dxa"/>
          <w:cantSplit/>
          <w:trHeight w:val="64"/>
        </w:trPr>
        <w:tc>
          <w:tcPr>
            <w:tcW w:w="1002" w:type="dxa"/>
            <w:gridSpan w:val="2"/>
            <w:shd w:val="clear" w:color="auto" w:fill="auto"/>
          </w:tcPr>
          <w:p w14:paraId="3F7E6A8B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6FCA1AD4" w14:textId="77777777" w:rsidR="008E7DD9" w:rsidRDefault="008E7DD9" w:rsidP="00515A05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b w:val="0"/>
              </w:rPr>
              <w:t>Notification_test_event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3774357F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The testing of notification connection is supported as described in 3GPP TS 29.122 [4].</w:t>
            </w:r>
          </w:p>
        </w:tc>
      </w:tr>
      <w:tr w:rsidR="008E7DD9" w14:paraId="4D876034" w14:textId="77777777" w:rsidTr="00515A05">
        <w:trPr>
          <w:gridAfter w:val="1"/>
          <w:wAfter w:w="112" w:type="dxa"/>
          <w:cantSplit/>
          <w:trHeight w:val="64"/>
        </w:trPr>
        <w:tc>
          <w:tcPr>
            <w:tcW w:w="1002" w:type="dxa"/>
            <w:gridSpan w:val="2"/>
            <w:shd w:val="clear" w:color="auto" w:fill="auto"/>
          </w:tcPr>
          <w:p w14:paraId="0F4CBC5C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0DE2DB09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Dispersion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52F9A04C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Dispersion analytics.</w:t>
            </w:r>
          </w:p>
        </w:tc>
      </w:tr>
      <w:tr w:rsidR="008E7DD9" w14:paraId="66BADD98" w14:textId="77777777" w:rsidTr="00515A05">
        <w:trPr>
          <w:gridAfter w:val="1"/>
          <w:wAfter w:w="112" w:type="dxa"/>
          <w:cantSplit/>
          <w:trHeight w:val="64"/>
        </w:trPr>
        <w:tc>
          <w:tcPr>
            <w:tcW w:w="1002" w:type="dxa"/>
            <w:gridSpan w:val="2"/>
            <w:shd w:val="clear" w:color="auto" w:fill="auto"/>
          </w:tcPr>
          <w:p w14:paraId="5D8279B7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71843E9D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 w:rsidRPr="00F42021">
              <w:rPr>
                <w:b w:val="0"/>
              </w:rPr>
              <w:t>EneNA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796304C4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 w:rsidRPr="00F42021">
              <w:rPr>
                <w:b w:val="0"/>
              </w:rPr>
              <w:t>This feature indicates support for the enhancements of network data analytics requirements.</w:t>
            </w:r>
          </w:p>
        </w:tc>
      </w:tr>
      <w:tr w:rsidR="008E7DD9" w14:paraId="13A878FE" w14:textId="77777777" w:rsidTr="00515A05">
        <w:trPr>
          <w:gridAfter w:val="1"/>
          <w:wAfter w:w="112" w:type="dxa"/>
          <w:cantSplit/>
          <w:trHeight w:val="64"/>
        </w:trPr>
        <w:tc>
          <w:tcPr>
            <w:tcW w:w="1002" w:type="dxa"/>
            <w:gridSpan w:val="2"/>
            <w:shd w:val="clear" w:color="auto" w:fill="auto"/>
          </w:tcPr>
          <w:p w14:paraId="29D3FCF1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449B7288" w14:textId="77777777" w:rsidR="008E7DD9" w:rsidRPr="00F42021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 w:rsidRPr="00371D5D">
              <w:rPr>
                <w:b w:val="0"/>
              </w:rPr>
              <w:t>DnPerformance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1A85A21A" w14:textId="77777777" w:rsidR="008E7DD9" w:rsidRPr="00F42021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</w:t>
            </w:r>
            <w:r w:rsidRPr="00371D5D">
              <w:rPr>
                <w:b w:val="0"/>
              </w:rPr>
              <w:t xml:space="preserve">his feature indicates the support of the analytics </w:t>
            </w:r>
            <w:r>
              <w:rPr>
                <w:b w:val="0"/>
              </w:rPr>
              <w:t xml:space="preserve">event </w:t>
            </w:r>
            <w:r w:rsidRPr="00371D5D">
              <w:rPr>
                <w:b w:val="0"/>
              </w:rPr>
              <w:t>related to DN performance.</w:t>
            </w:r>
          </w:p>
        </w:tc>
      </w:tr>
      <w:tr w:rsidR="008E7DD9" w14:paraId="7F7B3A41" w14:textId="77777777" w:rsidTr="00515A05">
        <w:trPr>
          <w:gridAfter w:val="1"/>
          <w:wAfter w:w="112" w:type="dxa"/>
          <w:cantSplit/>
          <w:trHeight w:val="64"/>
        </w:trPr>
        <w:tc>
          <w:tcPr>
            <w:tcW w:w="1002" w:type="dxa"/>
            <w:gridSpan w:val="2"/>
            <w:shd w:val="clear" w:color="auto" w:fill="auto"/>
          </w:tcPr>
          <w:p w14:paraId="41366EEE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604A8550" w14:textId="77777777" w:rsidR="008E7DD9" w:rsidRPr="00371D5D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 w:rsidRPr="0087601B">
              <w:rPr>
                <w:b w:val="0"/>
              </w:rPr>
              <w:t>ServiceExperience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25E93AA3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 w:rsidRPr="00FB433D">
              <w:rPr>
                <w:b w:val="0"/>
              </w:rPr>
              <w:t>This feature indicates support for the event related to service experience.</w:t>
            </w:r>
          </w:p>
        </w:tc>
      </w:tr>
      <w:tr w:rsidR="008E7DD9" w14:paraId="17A94A5D" w14:textId="77777777" w:rsidTr="00515A05">
        <w:trPr>
          <w:gridAfter w:val="1"/>
          <w:wAfter w:w="112" w:type="dxa"/>
          <w:cantSplit/>
          <w:trHeight w:val="64"/>
        </w:trPr>
        <w:tc>
          <w:tcPr>
            <w:tcW w:w="1002" w:type="dxa"/>
            <w:gridSpan w:val="2"/>
            <w:shd w:val="clear" w:color="auto" w:fill="auto"/>
          </w:tcPr>
          <w:p w14:paraId="3576D4E9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2AD2CDE1" w14:textId="77777777" w:rsidR="008E7DD9" w:rsidRPr="0087601B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 w:rsidRPr="00801BC9">
              <w:rPr>
                <w:b w:val="0"/>
              </w:rPr>
              <w:t>CongestionExt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74310568" w14:textId="77777777" w:rsidR="008E7DD9" w:rsidRPr="00FB433D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>This feature indicates support for the extensions to the event related to user data congestion, including support of GPSI and/or list of Top applications. Supporting this feature also requires the support of feature Congestion.</w:t>
            </w:r>
          </w:p>
        </w:tc>
      </w:tr>
      <w:tr w:rsidR="008E7DD9" w14:paraId="26225D69" w14:textId="77777777" w:rsidTr="00515A05">
        <w:trPr>
          <w:gridAfter w:val="1"/>
          <w:wAfter w:w="112" w:type="dxa"/>
          <w:cantSplit/>
          <w:trHeight w:val="64"/>
        </w:trPr>
        <w:tc>
          <w:tcPr>
            <w:tcW w:w="1002" w:type="dxa"/>
            <w:gridSpan w:val="2"/>
            <w:shd w:val="clear" w:color="auto" w:fill="auto"/>
          </w:tcPr>
          <w:p w14:paraId="549694B2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2FD3525F" w14:textId="77777777" w:rsidR="008E7DD9" w:rsidRPr="00801BC9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 w:rsidRPr="0001647D">
              <w:rPr>
                <w:b w:val="0"/>
              </w:rPr>
              <w:t>Abnormal_Behavior_Ext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590BDAF4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36DBB7AE" w14:textId="77777777" w:rsidR="008E7DD9" w:rsidRPr="00AE1325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8E7DD9" w14:paraId="4CBCB853" w14:textId="77777777" w:rsidTr="00515A05">
        <w:trPr>
          <w:gridAfter w:val="1"/>
          <w:wAfter w:w="112" w:type="dxa"/>
          <w:cantSplit/>
          <w:trHeight w:val="64"/>
        </w:trPr>
        <w:tc>
          <w:tcPr>
            <w:tcW w:w="1002" w:type="dxa"/>
            <w:gridSpan w:val="2"/>
            <w:shd w:val="clear" w:color="auto" w:fill="auto"/>
          </w:tcPr>
          <w:p w14:paraId="0F665EC3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654E1B9B" w14:textId="77777777" w:rsidR="008E7DD9" w:rsidRPr="00801BC9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_Ext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0085EF11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2D3105EA" w14:textId="77777777" w:rsidR="008E7DD9" w:rsidRPr="00AE1325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8E7DD9" w14:paraId="2F817B54" w14:textId="77777777" w:rsidTr="00515A05">
        <w:trPr>
          <w:gridAfter w:val="1"/>
          <w:wAfter w:w="112" w:type="dxa"/>
          <w:cantSplit/>
          <w:trHeight w:val="64"/>
        </w:trPr>
        <w:tc>
          <w:tcPr>
            <w:tcW w:w="1002" w:type="dxa"/>
            <w:gridSpan w:val="2"/>
            <w:shd w:val="clear" w:color="auto" w:fill="auto"/>
          </w:tcPr>
          <w:p w14:paraId="7EF83715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13660A95" w14:textId="77777777" w:rsidR="008E7DD9" w:rsidRDefault="008E7DD9" w:rsidP="00515A05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 w:rsidRPr="00CD4157">
              <w:rPr>
                <w:b w:val="0"/>
              </w:rPr>
              <w:t>TermRequest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4CB0A39C" w14:textId="77777777" w:rsidR="008E7DD9" w:rsidRPr="00AE1325" w:rsidRDefault="008E7DD9" w:rsidP="00515A05">
            <w:pPr>
              <w:pStyle w:val="TAH"/>
              <w:jc w:val="left"/>
              <w:rPr>
                <w:b w:val="0"/>
              </w:rPr>
            </w:pPr>
            <w:r w:rsidRPr="00CD4157">
              <w:rPr>
                <w:b w:val="0"/>
              </w:rPr>
              <w:t xml:space="preserve">This feature indicates support for Analytics </w:t>
            </w:r>
            <w:r>
              <w:rPr>
                <w:b w:val="0"/>
              </w:rPr>
              <w:t xml:space="preserve">Exposure </w:t>
            </w:r>
            <w:r w:rsidRPr="00CD4157">
              <w:rPr>
                <w:b w:val="0"/>
              </w:rPr>
              <w:t>Subscription termination requests sent by the N</w:t>
            </w:r>
            <w:r>
              <w:rPr>
                <w:b w:val="0"/>
              </w:rPr>
              <w:t>E</w:t>
            </w:r>
            <w:r w:rsidRPr="00CD4157">
              <w:rPr>
                <w:b w:val="0"/>
              </w:rPr>
              <w:t>F to the NF service consumer.</w:t>
            </w:r>
          </w:p>
        </w:tc>
      </w:tr>
      <w:tr w:rsidR="008E7DD9" w14:paraId="5DEC7C06" w14:textId="77777777" w:rsidTr="00515A05">
        <w:trPr>
          <w:gridAfter w:val="1"/>
          <w:wAfter w:w="112" w:type="dxa"/>
          <w:cantSplit/>
          <w:trHeight w:val="64"/>
        </w:trPr>
        <w:tc>
          <w:tcPr>
            <w:tcW w:w="1002" w:type="dxa"/>
            <w:gridSpan w:val="2"/>
            <w:shd w:val="clear" w:color="auto" w:fill="auto"/>
          </w:tcPr>
          <w:p w14:paraId="15650F53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61099368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4768D5B9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</w:t>
            </w:r>
            <w:r>
              <w:rPr>
                <w:b w:val="0"/>
              </w:rPr>
              <w:t xml:space="preserve">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to the event related to </w:t>
            </w:r>
            <w:r>
              <w:rPr>
                <w:b w:val="0"/>
              </w:rPr>
              <w:t>QoS sustainability</w:t>
            </w:r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S-NSSAI information</w:t>
            </w:r>
            <w:r w:rsidRPr="00AE1325">
              <w:rPr>
                <w:b w:val="0"/>
              </w:rPr>
              <w:t>.</w:t>
            </w:r>
          </w:p>
          <w:p w14:paraId="1BDBE4FD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8E7DD9" w14:paraId="43132BEB" w14:textId="77777777" w:rsidTr="00515A05">
        <w:trPr>
          <w:gridAfter w:val="1"/>
          <w:wAfter w:w="112" w:type="dxa"/>
          <w:cantSplit/>
          <w:trHeight w:val="64"/>
        </w:trPr>
        <w:tc>
          <w:tcPr>
            <w:tcW w:w="1002" w:type="dxa"/>
            <w:gridSpan w:val="2"/>
            <w:shd w:val="clear" w:color="auto" w:fill="auto"/>
          </w:tcPr>
          <w:p w14:paraId="545EE246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571B6714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 w:rsidRPr="0087601B">
              <w:rPr>
                <w:b w:val="0"/>
              </w:rPr>
              <w:t>ServiceExperience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514E4753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r w:rsidRPr="00FB433D">
              <w:rPr>
                <w:b w:val="0"/>
              </w:rPr>
              <w:t xml:space="preserve">This feature indicates support for the </w:t>
            </w:r>
            <w:r>
              <w:rPr>
                <w:b w:val="0"/>
              </w:rPr>
              <w:t xml:space="preserve">extensions </w:t>
            </w:r>
            <w:r w:rsidRPr="00FB433D">
              <w:rPr>
                <w:b w:val="0"/>
              </w:rPr>
              <w:t>event related to service experience.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rFonts w:eastAsia="Batang"/>
                <w:b w:val="0"/>
              </w:rPr>
              <w:t>ServiceExperience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8E7DD9" w14:paraId="4650E586" w14:textId="77777777" w:rsidTr="00515A05">
        <w:trPr>
          <w:gridAfter w:val="1"/>
          <w:wAfter w:w="112" w:type="dxa"/>
          <w:cantSplit/>
          <w:trHeight w:val="64"/>
        </w:trPr>
        <w:tc>
          <w:tcPr>
            <w:tcW w:w="1002" w:type="dxa"/>
            <w:gridSpan w:val="2"/>
            <w:shd w:val="clear" w:color="auto" w:fill="auto"/>
          </w:tcPr>
          <w:p w14:paraId="5188BE5F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05FC20DA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 w:rsidRPr="0001647D">
              <w:rPr>
                <w:b w:val="0"/>
              </w:rPr>
              <w:t>Abnormal_BehaviorExt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3484F29C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This feature indicates support for the extensions to the event related to </w:t>
            </w:r>
            <w:r>
              <w:rPr>
                <w:b w:val="0"/>
              </w:rPr>
              <w:t xml:space="preserve">abnormal </w:t>
            </w:r>
            <w:proofErr w:type="spellStart"/>
            <w:r>
              <w:rPr>
                <w:b w:val="0"/>
              </w:rPr>
              <w:t>behavior</w:t>
            </w:r>
            <w:proofErr w:type="spellEnd"/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 xml:space="preserve">, including support of </w:t>
            </w:r>
            <w:r>
              <w:rPr>
                <w:b w:val="0"/>
              </w:rPr>
              <w:t>exposing DNN and S-NSSAI information</w:t>
            </w:r>
            <w:r w:rsidRPr="00AE1325">
              <w:rPr>
                <w:b w:val="0"/>
              </w:rPr>
              <w:t>.</w:t>
            </w:r>
          </w:p>
          <w:p w14:paraId="6B5C12FA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 xml:space="preserve">Supporting this feature also requires the support of feature </w:t>
            </w:r>
            <w:proofErr w:type="spellStart"/>
            <w:r>
              <w:rPr>
                <w:b w:val="0"/>
              </w:rPr>
              <w:t>Abnormal_Behavior</w:t>
            </w:r>
            <w:proofErr w:type="spellEnd"/>
            <w:r w:rsidRPr="00AE1325">
              <w:rPr>
                <w:b w:val="0"/>
              </w:rPr>
              <w:t>.</w:t>
            </w:r>
          </w:p>
        </w:tc>
      </w:tr>
      <w:tr w:rsidR="008E7DD9" w14:paraId="530ACE2D" w14:textId="77777777" w:rsidTr="00515A05">
        <w:trPr>
          <w:gridAfter w:val="1"/>
          <w:wAfter w:w="112" w:type="dxa"/>
          <w:cantSplit/>
          <w:trHeight w:val="64"/>
        </w:trPr>
        <w:tc>
          <w:tcPr>
            <w:tcW w:w="1002" w:type="dxa"/>
            <w:gridSpan w:val="2"/>
            <w:shd w:val="clear" w:color="auto" w:fill="auto"/>
          </w:tcPr>
          <w:p w14:paraId="28822451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23B7FAB7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Congestion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6419F64D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r w:rsidRPr="00AE1325">
              <w:rPr>
                <w:b w:val="0"/>
              </w:rPr>
              <w:t>This feature indicates support for the extensions to the event related to user data congestion</w:t>
            </w:r>
            <w:r>
              <w:rPr>
                <w:b w:val="0"/>
              </w:rPr>
              <w:t xml:space="preserve"> related to </w:t>
            </w:r>
            <w:proofErr w:type="spellStart"/>
            <w:r>
              <w:rPr>
                <w:b w:val="0"/>
              </w:rPr>
              <w:t>eNA</w:t>
            </w:r>
            <w:proofErr w:type="spellEnd"/>
            <w:r w:rsidRPr="00AE1325">
              <w:rPr>
                <w:b w:val="0"/>
              </w:rPr>
              <w:t>, including support of GPSI and/or list of Top applications. Supporting this feature also requires the support of feature Congestion.</w:t>
            </w:r>
          </w:p>
        </w:tc>
      </w:tr>
      <w:tr w:rsidR="008E7DD9" w14:paraId="27C20965" w14:textId="77777777" w:rsidTr="00515A05">
        <w:trPr>
          <w:gridAfter w:val="1"/>
          <w:wAfter w:w="112" w:type="dxa"/>
          <w:cantSplit/>
          <w:trHeight w:val="64"/>
        </w:trPr>
        <w:tc>
          <w:tcPr>
            <w:tcW w:w="1002" w:type="dxa"/>
            <w:gridSpan w:val="2"/>
            <w:shd w:val="clear" w:color="auto" w:fill="auto"/>
          </w:tcPr>
          <w:p w14:paraId="609464E5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37EF8926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Dispersion</w:t>
            </w:r>
            <w:r w:rsidRPr="0001647D">
              <w:rPr>
                <w:b w:val="0"/>
              </w:rPr>
              <w:t>Ext</w:t>
            </w:r>
            <w:r>
              <w:rPr>
                <w:b w:val="0"/>
              </w:rPr>
              <w:t>_eNA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7B6D361E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 xml:space="preserve">This feature indicates support for the extensions associated with analytics event related to Dispersion analytics.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Congestion.</w:t>
            </w:r>
          </w:p>
        </w:tc>
      </w:tr>
      <w:tr w:rsidR="008E7DD9" w14:paraId="008644E2" w14:textId="77777777" w:rsidTr="00515A05">
        <w:trPr>
          <w:gridAfter w:val="1"/>
          <w:wAfter w:w="112" w:type="dxa"/>
          <w:cantSplit/>
          <w:trHeight w:val="64"/>
        </w:trPr>
        <w:tc>
          <w:tcPr>
            <w:tcW w:w="1002" w:type="dxa"/>
            <w:gridSpan w:val="2"/>
            <w:shd w:val="clear" w:color="auto" w:fill="auto"/>
          </w:tcPr>
          <w:p w14:paraId="59EF4221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4AC8CF0B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proofErr w:type="spellStart"/>
            <w:r w:rsidRPr="00371D5D">
              <w:rPr>
                <w:b w:val="0"/>
              </w:rPr>
              <w:t>DnPerformance</w:t>
            </w:r>
            <w:r>
              <w:rPr>
                <w:b w:val="0"/>
              </w:rPr>
              <w:t>Ext_eNA</w:t>
            </w:r>
            <w:proofErr w:type="spellEnd"/>
          </w:p>
        </w:tc>
        <w:tc>
          <w:tcPr>
            <w:tcW w:w="6521" w:type="dxa"/>
            <w:gridSpan w:val="2"/>
            <w:shd w:val="clear" w:color="auto" w:fill="auto"/>
          </w:tcPr>
          <w:p w14:paraId="14BBB7C9" w14:textId="77777777" w:rsidR="008E7DD9" w:rsidRPr="00CD4157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</w:t>
            </w:r>
            <w:r w:rsidRPr="00371D5D">
              <w:rPr>
                <w:b w:val="0"/>
              </w:rPr>
              <w:t xml:space="preserve">his feature indicates the support of the analytics </w:t>
            </w:r>
            <w:r>
              <w:rPr>
                <w:b w:val="0"/>
              </w:rPr>
              <w:t xml:space="preserve">event </w:t>
            </w:r>
            <w:r w:rsidRPr="00371D5D">
              <w:rPr>
                <w:b w:val="0"/>
              </w:rPr>
              <w:t>related to DN performance.</w:t>
            </w:r>
            <w:r>
              <w:rPr>
                <w:b w:val="0"/>
              </w:rPr>
              <w:t xml:space="preserve"> </w:t>
            </w:r>
            <w:r w:rsidRPr="00AE1325">
              <w:rPr>
                <w:b w:val="0"/>
              </w:rPr>
              <w:t>Supporting this feature also requires the support of feature</w:t>
            </w: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DnPerformance</w:t>
            </w:r>
            <w:proofErr w:type="spellEnd"/>
            <w:r>
              <w:rPr>
                <w:b w:val="0"/>
              </w:rPr>
              <w:t>.</w:t>
            </w:r>
          </w:p>
        </w:tc>
      </w:tr>
      <w:tr w:rsidR="008E7DD9" w14:paraId="4812329C" w14:textId="77777777" w:rsidTr="00515A05">
        <w:trPr>
          <w:gridBefore w:val="1"/>
          <w:wBefore w:w="116" w:type="dxa"/>
          <w:cantSplit/>
          <w:trHeight w:val="64"/>
        </w:trPr>
        <w:tc>
          <w:tcPr>
            <w:tcW w:w="998" w:type="dxa"/>
            <w:gridSpan w:val="2"/>
            <w:shd w:val="clear" w:color="auto" w:fill="auto"/>
          </w:tcPr>
          <w:p w14:paraId="3A0D41AF" w14:textId="77777777" w:rsidR="008E7DD9" w:rsidRDefault="008E7DD9" w:rsidP="00515A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2269" w:type="dxa"/>
            <w:gridSpan w:val="2"/>
            <w:shd w:val="clear" w:color="auto" w:fill="auto"/>
          </w:tcPr>
          <w:p w14:paraId="299D972A" w14:textId="77777777" w:rsidR="008E7DD9" w:rsidRDefault="008E7DD9" w:rsidP="00515A05">
            <w:pPr>
              <w:pStyle w:val="TAL"/>
              <w:rPr>
                <w:lang w:eastAsia="zh-CN"/>
              </w:rPr>
            </w:pPr>
            <w:r w:rsidRPr="006B6600">
              <w:rPr>
                <w:lang w:eastAsia="zh-CN"/>
              </w:rPr>
              <w:t>E2eDataVolTransTi</w:t>
            </w:r>
          </w:p>
          <w:p w14:paraId="1DBCFB3B" w14:textId="77777777" w:rsidR="008E7DD9" w:rsidRPr="00E13FAD" w:rsidRDefault="008E7DD9" w:rsidP="00515A05">
            <w:pPr>
              <w:pStyle w:val="TAH"/>
              <w:jc w:val="left"/>
              <w:rPr>
                <w:b w:val="0"/>
                <w:bCs/>
              </w:rPr>
            </w:pPr>
            <w:r w:rsidRPr="00E13FAD">
              <w:rPr>
                <w:b w:val="0"/>
                <w:bCs/>
                <w:lang w:eastAsia="zh-CN"/>
              </w:rPr>
              <w:t>me</w:t>
            </w:r>
          </w:p>
        </w:tc>
        <w:tc>
          <w:tcPr>
            <w:tcW w:w="6632" w:type="dxa"/>
            <w:gridSpan w:val="2"/>
            <w:shd w:val="clear" w:color="auto" w:fill="auto"/>
          </w:tcPr>
          <w:p w14:paraId="75FEB928" w14:textId="77777777" w:rsidR="008E7DD9" w:rsidRPr="00E13FAD" w:rsidRDefault="008E7DD9" w:rsidP="00515A05">
            <w:pPr>
              <w:pStyle w:val="TAH"/>
              <w:jc w:val="left"/>
              <w:rPr>
                <w:b w:val="0"/>
                <w:bCs/>
              </w:rPr>
            </w:pPr>
            <w:r w:rsidRPr="00E13FAD">
              <w:rPr>
                <w:b w:val="0"/>
                <w:bCs/>
              </w:rPr>
              <w:t xml:space="preserve">This feature indicates support for </w:t>
            </w:r>
            <w:r w:rsidRPr="00E13FAD">
              <w:rPr>
                <w:b w:val="0"/>
                <w:bCs/>
                <w:lang w:eastAsia="ko-KR"/>
              </w:rPr>
              <w:t>E2E data volume transfer time analytics</w:t>
            </w:r>
          </w:p>
        </w:tc>
      </w:tr>
    </w:tbl>
    <w:p w14:paraId="7D2C66E8" w14:textId="77777777" w:rsidR="008E7DD9" w:rsidRDefault="008E7DD9" w:rsidP="008E7DD9"/>
    <w:p w14:paraId="1B2C8DF5" w14:textId="77777777" w:rsidR="008E7DD9" w:rsidRDefault="008E7DD9" w:rsidP="002D69AE"/>
    <w:p w14:paraId="41B3D7E1" w14:textId="77777777" w:rsidR="002D69AE" w:rsidRPr="00A02B7D" w:rsidRDefault="002D69AE" w:rsidP="002D69A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32DE8CC" w14:textId="7EA71DAB" w:rsidR="00317233" w:rsidRPr="008B1C02" w:rsidRDefault="00317233" w:rsidP="00317233">
      <w:pPr>
        <w:pStyle w:val="Heading1"/>
      </w:pPr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33488D36" w14:textId="77777777" w:rsidR="00317233" w:rsidRPr="008B1C02" w:rsidRDefault="00317233" w:rsidP="00317233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015E25D1" w14:textId="77777777" w:rsidR="00317233" w:rsidRDefault="00317233" w:rsidP="00317233">
      <w:pPr>
        <w:pStyle w:val="PL"/>
      </w:pPr>
    </w:p>
    <w:p w14:paraId="13DD6432" w14:textId="77777777" w:rsidR="00317233" w:rsidRPr="008B1C02" w:rsidRDefault="00317233" w:rsidP="00317233">
      <w:pPr>
        <w:pStyle w:val="PL"/>
      </w:pPr>
      <w:r w:rsidRPr="008B1C02">
        <w:t>info:</w:t>
      </w:r>
    </w:p>
    <w:p w14:paraId="2F599E85" w14:textId="77777777" w:rsidR="00317233" w:rsidRPr="008B1C02" w:rsidRDefault="00317233" w:rsidP="00317233">
      <w:pPr>
        <w:pStyle w:val="PL"/>
      </w:pPr>
      <w:r w:rsidRPr="008B1C02">
        <w:t xml:space="preserve">  title: 3gpp-analyticsexposure</w:t>
      </w:r>
    </w:p>
    <w:p w14:paraId="1C2316D1" w14:textId="77777777" w:rsidR="00317233" w:rsidRPr="008B1C02" w:rsidRDefault="00317233" w:rsidP="00317233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r>
        <w:rPr>
          <w:lang w:val="en-US"/>
        </w:rPr>
        <w:t>2</w:t>
      </w:r>
    </w:p>
    <w:p w14:paraId="092F1E7E" w14:textId="77777777" w:rsidR="00317233" w:rsidRPr="008B1C02" w:rsidRDefault="00317233" w:rsidP="00317233">
      <w:pPr>
        <w:pStyle w:val="PL"/>
      </w:pPr>
      <w:r w:rsidRPr="008B1C02">
        <w:t xml:space="preserve">  description: |</w:t>
      </w:r>
    </w:p>
    <w:p w14:paraId="6FB17956" w14:textId="77777777" w:rsidR="00317233" w:rsidRPr="008B1C02" w:rsidRDefault="00317233" w:rsidP="00317233">
      <w:pPr>
        <w:pStyle w:val="PL"/>
      </w:pPr>
      <w:r w:rsidRPr="008B1C02">
        <w:t xml:space="preserve">    API for Analytics Exposure.  </w:t>
      </w:r>
    </w:p>
    <w:p w14:paraId="0688CB39" w14:textId="77777777" w:rsidR="00317233" w:rsidRPr="008B1C02" w:rsidRDefault="00317233" w:rsidP="00317233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48E90606" w14:textId="77777777" w:rsidR="00317233" w:rsidRPr="008B1C02" w:rsidRDefault="00317233" w:rsidP="00317233">
      <w:pPr>
        <w:pStyle w:val="PL"/>
      </w:pPr>
      <w:r w:rsidRPr="008B1C02">
        <w:t xml:space="preserve">    All rights reserved.</w:t>
      </w:r>
    </w:p>
    <w:p w14:paraId="2E98F67D" w14:textId="77777777" w:rsidR="00317233" w:rsidRDefault="00317233" w:rsidP="00317233">
      <w:pPr>
        <w:pStyle w:val="PL"/>
      </w:pPr>
    </w:p>
    <w:p w14:paraId="3D34D8E0" w14:textId="77777777" w:rsidR="00317233" w:rsidRPr="008B1C02" w:rsidRDefault="00317233" w:rsidP="00317233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2F70DD72" w14:textId="77777777" w:rsidR="00317233" w:rsidRPr="008B1C02" w:rsidRDefault="00317233" w:rsidP="00317233">
      <w:pPr>
        <w:pStyle w:val="PL"/>
      </w:pPr>
      <w:r w:rsidRPr="008B1C02">
        <w:t xml:space="preserve">  description: &gt;</w:t>
      </w:r>
    </w:p>
    <w:p w14:paraId="17EC309D" w14:textId="77777777" w:rsidR="00317233" w:rsidRPr="008B1C02" w:rsidRDefault="00317233" w:rsidP="00317233">
      <w:pPr>
        <w:pStyle w:val="PL"/>
      </w:pPr>
      <w:r w:rsidRPr="008B1C02">
        <w:t xml:space="preserve">    3GPP TS 29.522 V18.</w:t>
      </w:r>
      <w:r>
        <w:t>1</w:t>
      </w:r>
      <w:r w:rsidRPr="008B1C02">
        <w:t>.0; 5G System; Network Exposure Function Northbound APIs.</w:t>
      </w:r>
    </w:p>
    <w:p w14:paraId="5B11B47A" w14:textId="77777777" w:rsidR="00317233" w:rsidRPr="008B1C02" w:rsidRDefault="00317233" w:rsidP="00317233">
      <w:pPr>
        <w:pStyle w:val="PL"/>
      </w:pPr>
      <w:r w:rsidRPr="008B1C02">
        <w:t xml:space="preserve">  url: 'https://www.3gpp.org/ftp/Specs/archive/29_series/29.522/'</w:t>
      </w:r>
    </w:p>
    <w:p w14:paraId="51458410" w14:textId="77777777" w:rsidR="00317233" w:rsidRDefault="00317233" w:rsidP="00317233">
      <w:pPr>
        <w:pStyle w:val="PL"/>
      </w:pPr>
    </w:p>
    <w:p w14:paraId="72E8282F" w14:textId="77777777" w:rsidR="00317233" w:rsidRPr="008B1C02" w:rsidRDefault="00317233" w:rsidP="00317233">
      <w:pPr>
        <w:pStyle w:val="PL"/>
      </w:pPr>
      <w:r w:rsidRPr="008B1C02">
        <w:t>security:</w:t>
      </w:r>
    </w:p>
    <w:p w14:paraId="4F5A9320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0CB1CCC" w14:textId="77777777" w:rsidR="00317233" w:rsidRPr="008B1C02" w:rsidRDefault="00317233" w:rsidP="00317233">
      <w:pPr>
        <w:pStyle w:val="PL"/>
      </w:pPr>
      <w:r w:rsidRPr="008B1C02">
        <w:t xml:space="preserve">  - oAuth2ClientCredentials: []</w:t>
      </w:r>
    </w:p>
    <w:p w14:paraId="6B1CA6B5" w14:textId="77777777" w:rsidR="00317233" w:rsidRDefault="00317233" w:rsidP="00317233">
      <w:pPr>
        <w:pStyle w:val="PL"/>
      </w:pPr>
    </w:p>
    <w:p w14:paraId="45345D79" w14:textId="77777777" w:rsidR="00317233" w:rsidRPr="008B1C02" w:rsidRDefault="00317233" w:rsidP="00317233">
      <w:pPr>
        <w:pStyle w:val="PL"/>
      </w:pPr>
      <w:r w:rsidRPr="008B1C02">
        <w:t>servers:</w:t>
      </w:r>
    </w:p>
    <w:p w14:paraId="04F2BE35" w14:textId="77777777" w:rsidR="00317233" w:rsidRPr="008B1C02" w:rsidRDefault="00317233" w:rsidP="00317233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}/3gpp-analyticsexposure/v1'</w:t>
      </w:r>
    </w:p>
    <w:p w14:paraId="6F77A329" w14:textId="77777777" w:rsidR="00317233" w:rsidRPr="008B1C02" w:rsidRDefault="00317233" w:rsidP="00317233">
      <w:pPr>
        <w:pStyle w:val="PL"/>
      </w:pPr>
      <w:r w:rsidRPr="008B1C02">
        <w:t xml:space="preserve">    variables:</w:t>
      </w:r>
    </w:p>
    <w:p w14:paraId="5BBB46AA" w14:textId="77777777" w:rsidR="00317233" w:rsidRPr="008B1C02" w:rsidRDefault="00317233" w:rsidP="00317233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3A92E1D1" w14:textId="77777777" w:rsidR="00317233" w:rsidRPr="008B1C02" w:rsidRDefault="00317233" w:rsidP="00317233">
      <w:pPr>
        <w:pStyle w:val="PL"/>
      </w:pPr>
      <w:r w:rsidRPr="008B1C02">
        <w:t xml:space="preserve">        default: https://example.com</w:t>
      </w:r>
    </w:p>
    <w:p w14:paraId="2FEDE4A5" w14:textId="77777777" w:rsidR="00317233" w:rsidRPr="008B1C02" w:rsidRDefault="00317233" w:rsidP="00317233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54695FFD" w14:textId="77777777" w:rsidR="00317233" w:rsidRDefault="00317233" w:rsidP="00317233">
      <w:pPr>
        <w:pStyle w:val="PL"/>
      </w:pPr>
    </w:p>
    <w:p w14:paraId="699442C7" w14:textId="77777777" w:rsidR="00317233" w:rsidRPr="008B1C02" w:rsidRDefault="00317233" w:rsidP="00317233">
      <w:pPr>
        <w:pStyle w:val="PL"/>
      </w:pPr>
      <w:r w:rsidRPr="008B1C02">
        <w:t>paths:</w:t>
      </w:r>
    </w:p>
    <w:p w14:paraId="77D2AC46" w14:textId="77777777" w:rsidR="00317233" w:rsidRPr="008B1C02" w:rsidRDefault="00317233" w:rsidP="00317233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}/subscriptions:</w:t>
      </w:r>
    </w:p>
    <w:p w14:paraId="6827ED6B" w14:textId="77777777" w:rsidR="00317233" w:rsidRPr="008B1C02" w:rsidRDefault="00317233" w:rsidP="00317233">
      <w:pPr>
        <w:pStyle w:val="PL"/>
      </w:pPr>
      <w:r w:rsidRPr="008B1C02">
        <w:t xml:space="preserve">    get:</w:t>
      </w:r>
    </w:p>
    <w:p w14:paraId="5ECC029A" w14:textId="77777777" w:rsidR="00317233" w:rsidRPr="008B1C02" w:rsidRDefault="00317233" w:rsidP="00317233">
      <w:pPr>
        <w:pStyle w:val="PL"/>
      </w:pPr>
      <w:r w:rsidRPr="008B1C02">
        <w:t xml:space="preserve">      summary: read </w:t>
      </w:r>
      <w:proofErr w:type="gramStart"/>
      <w:r w:rsidRPr="008B1C02">
        <w:t>all of</w:t>
      </w:r>
      <w:proofErr w:type="gramEnd"/>
      <w:r w:rsidRPr="008B1C02">
        <w:t xml:space="preserve"> the active subscriptions for the AF</w:t>
      </w:r>
    </w:p>
    <w:p w14:paraId="538CBAE4" w14:textId="77777777" w:rsidR="00317233" w:rsidRPr="008B1C02" w:rsidRDefault="00317233" w:rsidP="0031723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ReadAllSubscriptions</w:t>
      </w:r>
      <w:proofErr w:type="spellEnd"/>
    </w:p>
    <w:p w14:paraId="58EA9AB6" w14:textId="77777777" w:rsidR="00317233" w:rsidRPr="008B1C02" w:rsidRDefault="00317233" w:rsidP="00317233">
      <w:pPr>
        <w:pStyle w:val="PL"/>
      </w:pPr>
      <w:r w:rsidRPr="008B1C02">
        <w:t xml:space="preserve">      tags:</w:t>
      </w:r>
    </w:p>
    <w:p w14:paraId="3B3E28CF" w14:textId="77777777" w:rsidR="00317233" w:rsidRPr="008B1C02" w:rsidRDefault="00317233" w:rsidP="00317233">
      <w:pPr>
        <w:pStyle w:val="PL"/>
      </w:pPr>
      <w:r w:rsidRPr="008B1C02">
        <w:t xml:space="preserve">        - Analytics Exposure Subscriptions</w:t>
      </w:r>
    </w:p>
    <w:p w14:paraId="5AB06E3B" w14:textId="77777777" w:rsidR="00317233" w:rsidRPr="008B1C02" w:rsidRDefault="00317233" w:rsidP="00317233">
      <w:pPr>
        <w:pStyle w:val="PL"/>
      </w:pPr>
      <w:r w:rsidRPr="008B1C02">
        <w:t xml:space="preserve">      parameters:</w:t>
      </w:r>
    </w:p>
    <w:p w14:paraId="3D81AFE4" w14:textId="77777777" w:rsidR="00317233" w:rsidRPr="008B1C02" w:rsidRDefault="00317233" w:rsidP="0031723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3458B3B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0DFB2244" w14:textId="77777777" w:rsidR="00317233" w:rsidRPr="008B1C02" w:rsidRDefault="00317233" w:rsidP="00317233">
      <w:pPr>
        <w:pStyle w:val="PL"/>
      </w:pPr>
      <w:r w:rsidRPr="008B1C02">
        <w:t xml:space="preserve">          description: Identifier of the AF</w:t>
      </w:r>
    </w:p>
    <w:p w14:paraId="765E3748" w14:textId="77777777" w:rsidR="00317233" w:rsidRPr="008B1C02" w:rsidRDefault="00317233" w:rsidP="00317233">
      <w:pPr>
        <w:pStyle w:val="PL"/>
      </w:pPr>
      <w:r w:rsidRPr="008B1C02">
        <w:t xml:space="preserve">          required: true</w:t>
      </w:r>
    </w:p>
    <w:p w14:paraId="177BC849" w14:textId="77777777" w:rsidR="00317233" w:rsidRPr="008B1C02" w:rsidRDefault="00317233" w:rsidP="00317233">
      <w:pPr>
        <w:pStyle w:val="PL"/>
      </w:pPr>
      <w:r w:rsidRPr="008B1C02">
        <w:t xml:space="preserve">          schema:</w:t>
      </w:r>
    </w:p>
    <w:p w14:paraId="02BF4734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7F1B4F95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55C90216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in:</w:t>
      </w:r>
      <w:proofErr w:type="gramEnd"/>
      <w:r w:rsidRPr="008B1C02">
        <w:rPr>
          <w:lang w:val="en-US" w:eastAsia="es-ES"/>
        </w:rPr>
        <w:t xml:space="preserve"> query</w:t>
      </w:r>
    </w:p>
    <w:p w14:paraId="1B61F99C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18B19391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6F76D67F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3D0FC883" w14:textId="77777777" w:rsidR="00317233" w:rsidRPr="008B1C02" w:rsidRDefault="00317233" w:rsidP="0031723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218C2587" w14:textId="77777777" w:rsidR="00317233" w:rsidRPr="008B1C02" w:rsidRDefault="00317233" w:rsidP="00317233">
      <w:pPr>
        <w:pStyle w:val="PL"/>
      </w:pPr>
      <w:r w:rsidRPr="008B1C02">
        <w:t xml:space="preserve">      responses:</w:t>
      </w:r>
    </w:p>
    <w:p w14:paraId="18888104" w14:textId="77777777" w:rsidR="00317233" w:rsidRPr="008B1C02" w:rsidRDefault="00317233" w:rsidP="00317233">
      <w:pPr>
        <w:pStyle w:val="PL"/>
      </w:pPr>
      <w:r w:rsidRPr="008B1C02">
        <w:t xml:space="preserve">        '200':</w:t>
      </w:r>
    </w:p>
    <w:p w14:paraId="47CA292E" w14:textId="77777777" w:rsidR="00317233" w:rsidRPr="008B1C02" w:rsidRDefault="00317233" w:rsidP="00317233">
      <w:pPr>
        <w:pStyle w:val="PL"/>
      </w:pPr>
      <w:r w:rsidRPr="008B1C02">
        <w:t xml:space="preserve">          description: OK (Successful get </w:t>
      </w:r>
      <w:proofErr w:type="gramStart"/>
      <w:r w:rsidRPr="008B1C02">
        <w:t>all of</w:t>
      </w:r>
      <w:proofErr w:type="gramEnd"/>
      <w:r w:rsidRPr="008B1C02">
        <w:t xml:space="preserve"> the active subscriptions for the AF)</w:t>
      </w:r>
    </w:p>
    <w:p w14:paraId="319AA26D" w14:textId="77777777" w:rsidR="00317233" w:rsidRPr="008B1C02" w:rsidRDefault="00317233" w:rsidP="00317233">
      <w:pPr>
        <w:pStyle w:val="PL"/>
      </w:pPr>
      <w:r w:rsidRPr="008B1C02">
        <w:t xml:space="preserve">          content:</w:t>
      </w:r>
    </w:p>
    <w:p w14:paraId="14560BD6" w14:textId="77777777" w:rsidR="00317233" w:rsidRPr="008B1C02" w:rsidRDefault="00317233" w:rsidP="0031723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4410DB39" w14:textId="77777777" w:rsidR="00317233" w:rsidRPr="008B1C02" w:rsidRDefault="00317233" w:rsidP="00317233">
      <w:pPr>
        <w:pStyle w:val="PL"/>
      </w:pPr>
      <w:r w:rsidRPr="008B1C02">
        <w:t xml:space="preserve">              schema:</w:t>
      </w:r>
    </w:p>
    <w:p w14:paraId="55B6E250" w14:textId="77777777" w:rsidR="00317233" w:rsidRPr="008B1C02" w:rsidRDefault="00317233" w:rsidP="00317233">
      <w:pPr>
        <w:pStyle w:val="PL"/>
      </w:pPr>
      <w:r w:rsidRPr="008B1C02">
        <w:t xml:space="preserve">                type: array</w:t>
      </w:r>
    </w:p>
    <w:p w14:paraId="6414F146" w14:textId="77777777" w:rsidR="00317233" w:rsidRPr="008B1C02" w:rsidRDefault="00317233" w:rsidP="00317233">
      <w:pPr>
        <w:pStyle w:val="PL"/>
      </w:pPr>
      <w:r w:rsidRPr="008B1C02">
        <w:t xml:space="preserve">                items:</w:t>
      </w:r>
    </w:p>
    <w:p w14:paraId="1278FEF2" w14:textId="77777777" w:rsidR="00317233" w:rsidRPr="008B1C02" w:rsidRDefault="00317233" w:rsidP="00317233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46D94EB3" w14:textId="77777777" w:rsidR="00317233" w:rsidRPr="008B1C02" w:rsidRDefault="00317233" w:rsidP="00317233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19ACF921" w14:textId="77777777" w:rsidR="00317233" w:rsidRPr="008B1C02" w:rsidRDefault="00317233" w:rsidP="00317233">
      <w:pPr>
        <w:pStyle w:val="PL"/>
      </w:pPr>
      <w:r w:rsidRPr="008B1C02">
        <w:t xml:space="preserve">        '307':</w:t>
      </w:r>
    </w:p>
    <w:p w14:paraId="1BDE2123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'TS29122_CommonData.yaml#/components/responses/307'</w:t>
      </w:r>
    </w:p>
    <w:p w14:paraId="33A9ED65" w14:textId="77777777" w:rsidR="00317233" w:rsidRPr="008B1C02" w:rsidRDefault="00317233" w:rsidP="00317233">
      <w:pPr>
        <w:pStyle w:val="PL"/>
      </w:pPr>
      <w:r w:rsidRPr="008B1C02">
        <w:t xml:space="preserve">        '308':</w:t>
      </w:r>
    </w:p>
    <w:p w14:paraId="1904FF94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'TS29122_CommonData.yaml#/components/responses/308'</w:t>
      </w:r>
    </w:p>
    <w:p w14:paraId="6FCD99F8" w14:textId="77777777" w:rsidR="00317233" w:rsidRPr="008B1C02" w:rsidRDefault="00317233" w:rsidP="00317233">
      <w:pPr>
        <w:pStyle w:val="PL"/>
      </w:pPr>
      <w:r w:rsidRPr="008B1C02">
        <w:t xml:space="preserve">        '400':</w:t>
      </w:r>
    </w:p>
    <w:p w14:paraId="3D98AAB1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'TS29122_CommonData.yaml#/components/responses/400'</w:t>
      </w:r>
    </w:p>
    <w:p w14:paraId="24D91BD9" w14:textId="77777777" w:rsidR="00317233" w:rsidRPr="008B1C02" w:rsidRDefault="00317233" w:rsidP="00317233">
      <w:pPr>
        <w:pStyle w:val="PL"/>
      </w:pPr>
      <w:r w:rsidRPr="008B1C02">
        <w:t xml:space="preserve">        '401':</w:t>
      </w:r>
    </w:p>
    <w:p w14:paraId="380E1B9D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'TS29122_CommonData.yaml#/components/responses/401'</w:t>
      </w:r>
    </w:p>
    <w:p w14:paraId="10463054" w14:textId="77777777" w:rsidR="00317233" w:rsidRPr="008B1C02" w:rsidRDefault="00317233" w:rsidP="00317233">
      <w:pPr>
        <w:pStyle w:val="PL"/>
      </w:pPr>
      <w:r w:rsidRPr="008B1C02">
        <w:t xml:space="preserve">        '403':</w:t>
      </w:r>
    </w:p>
    <w:p w14:paraId="6FB8B545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'TS29122_CommonData.yaml#/components/responses/403'</w:t>
      </w:r>
    </w:p>
    <w:p w14:paraId="1C0EFF18" w14:textId="77777777" w:rsidR="00317233" w:rsidRPr="008B1C02" w:rsidRDefault="00317233" w:rsidP="00317233">
      <w:pPr>
        <w:pStyle w:val="PL"/>
      </w:pPr>
      <w:r w:rsidRPr="008B1C02">
        <w:t xml:space="preserve">        '404':</w:t>
      </w:r>
    </w:p>
    <w:p w14:paraId="065D0C45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'TS29122_CommonData.yaml#/components/responses/404'</w:t>
      </w:r>
    </w:p>
    <w:p w14:paraId="3AAC70A8" w14:textId="77777777" w:rsidR="00317233" w:rsidRPr="008B1C02" w:rsidRDefault="00317233" w:rsidP="00317233">
      <w:pPr>
        <w:pStyle w:val="PL"/>
      </w:pPr>
      <w:r w:rsidRPr="008B1C02">
        <w:t xml:space="preserve">        '406':</w:t>
      </w:r>
    </w:p>
    <w:p w14:paraId="046AC2B7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  $ref: 'TS29122_CommonData.yaml#/components/responses/406'</w:t>
      </w:r>
    </w:p>
    <w:p w14:paraId="0EBC8641" w14:textId="77777777" w:rsidR="00317233" w:rsidRPr="008B1C02" w:rsidRDefault="00317233" w:rsidP="00317233">
      <w:pPr>
        <w:pStyle w:val="PL"/>
      </w:pPr>
      <w:r w:rsidRPr="008B1C02">
        <w:t xml:space="preserve">        '429':</w:t>
      </w:r>
    </w:p>
    <w:p w14:paraId="71771FB0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'TS29122_CommonData.yaml#/components/responses/429'</w:t>
      </w:r>
    </w:p>
    <w:p w14:paraId="020785FF" w14:textId="77777777" w:rsidR="00317233" w:rsidRPr="008B1C02" w:rsidRDefault="00317233" w:rsidP="00317233">
      <w:pPr>
        <w:pStyle w:val="PL"/>
      </w:pPr>
      <w:r w:rsidRPr="008B1C02">
        <w:t xml:space="preserve">        '500':</w:t>
      </w:r>
    </w:p>
    <w:p w14:paraId="75AC4034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'TS29122_CommonData.yaml#/components/responses/500'</w:t>
      </w:r>
    </w:p>
    <w:p w14:paraId="6C28106A" w14:textId="77777777" w:rsidR="00317233" w:rsidRPr="008B1C02" w:rsidRDefault="00317233" w:rsidP="00317233">
      <w:pPr>
        <w:pStyle w:val="PL"/>
      </w:pPr>
      <w:r w:rsidRPr="008B1C02">
        <w:t xml:space="preserve">        '503':</w:t>
      </w:r>
    </w:p>
    <w:p w14:paraId="580A9749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'TS29122_CommonData.yaml#/components/responses/503'</w:t>
      </w:r>
    </w:p>
    <w:p w14:paraId="295AB133" w14:textId="77777777" w:rsidR="00317233" w:rsidRPr="008B1C02" w:rsidRDefault="00317233" w:rsidP="00317233">
      <w:pPr>
        <w:pStyle w:val="PL"/>
      </w:pPr>
      <w:r w:rsidRPr="008B1C02">
        <w:t xml:space="preserve">        default:</w:t>
      </w:r>
    </w:p>
    <w:p w14:paraId="174CB7AA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'TS29122_CommonData.yaml#/components/responses/default'</w:t>
      </w:r>
    </w:p>
    <w:p w14:paraId="752EA8D4" w14:textId="77777777" w:rsidR="00317233" w:rsidRPr="008B1C02" w:rsidRDefault="00317233" w:rsidP="00317233">
      <w:pPr>
        <w:pStyle w:val="PL"/>
      </w:pPr>
    </w:p>
    <w:p w14:paraId="1A0FD670" w14:textId="77777777" w:rsidR="00317233" w:rsidRPr="008B1C02" w:rsidRDefault="00317233" w:rsidP="00317233">
      <w:pPr>
        <w:pStyle w:val="PL"/>
      </w:pPr>
      <w:r w:rsidRPr="008B1C02">
        <w:t xml:space="preserve">    post:</w:t>
      </w:r>
    </w:p>
    <w:p w14:paraId="6CA23F42" w14:textId="77777777" w:rsidR="00317233" w:rsidRPr="008B1C02" w:rsidRDefault="00317233" w:rsidP="00317233">
      <w:pPr>
        <w:pStyle w:val="PL"/>
      </w:pPr>
      <w:r w:rsidRPr="008B1C02">
        <w:t xml:space="preserve">      summary: Creates a new subscription resource</w:t>
      </w:r>
    </w:p>
    <w:p w14:paraId="2761A623" w14:textId="77777777" w:rsidR="00317233" w:rsidRPr="008B1C02" w:rsidRDefault="00317233" w:rsidP="0031723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CreateNewSubscription</w:t>
      </w:r>
      <w:proofErr w:type="spellEnd"/>
    </w:p>
    <w:p w14:paraId="682F5A90" w14:textId="77777777" w:rsidR="00317233" w:rsidRPr="008B1C02" w:rsidRDefault="00317233" w:rsidP="00317233">
      <w:pPr>
        <w:pStyle w:val="PL"/>
      </w:pPr>
      <w:r w:rsidRPr="008B1C02">
        <w:t xml:space="preserve">      tags:</w:t>
      </w:r>
    </w:p>
    <w:p w14:paraId="7BB23BF2" w14:textId="77777777" w:rsidR="00317233" w:rsidRPr="008B1C02" w:rsidRDefault="00317233" w:rsidP="00317233">
      <w:pPr>
        <w:pStyle w:val="PL"/>
      </w:pPr>
      <w:r w:rsidRPr="008B1C02">
        <w:t xml:space="preserve">        - Analytics Exposure Subscriptions</w:t>
      </w:r>
    </w:p>
    <w:p w14:paraId="7FB2B9DB" w14:textId="77777777" w:rsidR="00317233" w:rsidRPr="008B1C02" w:rsidRDefault="00317233" w:rsidP="00317233">
      <w:pPr>
        <w:pStyle w:val="PL"/>
      </w:pPr>
      <w:r w:rsidRPr="008B1C02">
        <w:t xml:space="preserve">      parameters:</w:t>
      </w:r>
    </w:p>
    <w:p w14:paraId="06910C02" w14:textId="77777777" w:rsidR="00317233" w:rsidRPr="008B1C02" w:rsidRDefault="00317233" w:rsidP="0031723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5866F8A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1171A733" w14:textId="77777777" w:rsidR="00317233" w:rsidRPr="008B1C02" w:rsidRDefault="00317233" w:rsidP="00317233">
      <w:pPr>
        <w:pStyle w:val="PL"/>
      </w:pPr>
      <w:r w:rsidRPr="008B1C02">
        <w:t xml:space="preserve">          description: Identifier of the AF</w:t>
      </w:r>
    </w:p>
    <w:p w14:paraId="50280D7E" w14:textId="77777777" w:rsidR="00317233" w:rsidRPr="008B1C02" w:rsidRDefault="00317233" w:rsidP="00317233">
      <w:pPr>
        <w:pStyle w:val="PL"/>
      </w:pPr>
      <w:r w:rsidRPr="008B1C02">
        <w:t xml:space="preserve">          required: true</w:t>
      </w:r>
    </w:p>
    <w:p w14:paraId="2B9A7CEE" w14:textId="77777777" w:rsidR="00317233" w:rsidRPr="008B1C02" w:rsidRDefault="00317233" w:rsidP="00317233">
      <w:pPr>
        <w:pStyle w:val="PL"/>
      </w:pPr>
      <w:r w:rsidRPr="008B1C02">
        <w:t xml:space="preserve">          schema:</w:t>
      </w:r>
    </w:p>
    <w:p w14:paraId="60B78E5A" w14:textId="77777777" w:rsidR="00317233" w:rsidRPr="008B1C02" w:rsidRDefault="00317233" w:rsidP="00317233">
      <w:pPr>
        <w:pStyle w:val="PL"/>
      </w:pPr>
      <w:r w:rsidRPr="008B1C02">
        <w:t xml:space="preserve">            type: string</w:t>
      </w:r>
    </w:p>
    <w:p w14:paraId="7CDCEF01" w14:textId="77777777" w:rsidR="00317233" w:rsidRPr="008B1C02" w:rsidRDefault="00317233" w:rsidP="0031723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42C9F12C" w14:textId="77777777" w:rsidR="00317233" w:rsidRPr="008B1C02" w:rsidRDefault="00317233" w:rsidP="00317233">
      <w:pPr>
        <w:pStyle w:val="PL"/>
      </w:pPr>
      <w:r w:rsidRPr="008B1C02">
        <w:t xml:space="preserve">        description: new subscription creation</w:t>
      </w:r>
    </w:p>
    <w:p w14:paraId="58360FE8" w14:textId="77777777" w:rsidR="00317233" w:rsidRPr="008B1C02" w:rsidRDefault="00317233" w:rsidP="00317233">
      <w:pPr>
        <w:pStyle w:val="PL"/>
      </w:pPr>
      <w:r w:rsidRPr="008B1C02">
        <w:t xml:space="preserve">        required: true</w:t>
      </w:r>
    </w:p>
    <w:p w14:paraId="2D0D18D7" w14:textId="77777777" w:rsidR="00317233" w:rsidRPr="008B1C02" w:rsidRDefault="00317233" w:rsidP="00317233">
      <w:pPr>
        <w:pStyle w:val="PL"/>
      </w:pPr>
      <w:r w:rsidRPr="008B1C02">
        <w:t xml:space="preserve">        content:</w:t>
      </w:r>
    </w:p>
    <w:p w14:paraId="6A7EB69C" w14:textId="77777777" w:rsidR="00317233" w:rsidRPr="008B1C02" w:rsidRDefault="00317233" w:rsidP="00317233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A307BF4" w14:textId="77777777" w:rsidR="00317233" w:rsidRPr="008B1C02" w:rsidRDefault="00317233" w:rsidP="00317233">
      <w:pPr>
        <w:pStyle w:val="PL"/>
      </w:pPr>
      <w:r w:rsidRPr="008B1C02">
        <w:t xml:space="preserve">            schema:</w:t>
      </w:r>
    </w:p>
    <w:p w14:paraId="51100E17" w14:textId="77777777" w:rsidR="00317233" w:rsidRPr="008B1C02" w:rsidRDefault="00317233" w:rsidP="00317233">
      <w:pPr>
        <w:pStyle w:val="PL"/>
      </w:pPr>
      <w:r w:rsidRPr="008B1C02">
        <w:t xml:space="preserve">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6FF96903" w14:textId="77777777" w:rsidR="00317233" w:rsidRPr="008B1C02" w:rsidRDefault="00317233" w:rsidP="00317233">
      <w:pPr>
        <w:pStyle w:val="PL"/>
      </w:pPr>
      <w:r w:rsidRPr="008B1C02">
        <w:t xml:space="preserve">      </w:t>
      </w:r>
      <w:proofErr w:type="spellStart"/>
      <w:r w:rsidRPr="008B1C02">
        <w:t>callbacks</w:t>
      </w:r>
      <w:proofErr w:type="spellEnd"/>
      <w:r w:rsidRPr="008B1C02">
        <w:t>:</w:t>
      </w:r>
    </w:p>
    <w:p w14:paraId="4E3E7E11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4E773442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        '{</w:t>
      </w:r>
      <w:proofErr w:type="spellStart"/>
      <w:proofErr w:type="gramStart"/>
      <w:r w:rsidRPr="008B1C02">
        <w:rPr>
          <w:lang w:val="en-US"/>
        </w:rPr>
        <w:t>request.body</w:t>
      </w:r>
      <w:proofErr w:type="spellEnd"/>
      <w:proofErr w:type="gramEnd"/>
      <w:r w:rsidRPr="008B1C02">
        <w:rPr>
          <w:lang w:val="en-US"/>
        </w:rPr>
        <w:t>#/notifUri}':</w:t>
      </w:r>
    </w:p>
    <w:p w14:paraId="4E1C98E6" w14:textId="77777777" w:rsidR="00317233" w:rsidRPr="008B1C02" w:rsidRDefault="00317233" w:rsidP="00317233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3A228FFD" w14:textId="77777777" w:rsidR="00317233" w:rsidRPr="008B1C02" w:rsidRDefault="00317233" w:rsidP="00317233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 xml:space="preserve">:  # contents of the </w:t>
      </w:r>
      <w:proofErr w:type="spellStart"/>
      <w:r w:rsidRPr="008B1C02">
        <w:t>callback</w:t>
      </w:r>
      <w:proofErr w:type="spellEnd"/>
      <w:r w:rsidRPr="008B1C02">
        <w:t xml:space="preserve"> message</w:t>
      </w:r>
    </w:p>
    <w:p w14:paraId="5AFAADFB" w14:textId="77777777" w:rsidR="00317233" w:rsidRPr="008B1C02" w:rsidRDefault="00317233" w:rsidP="00317233">
      <w:pPr>
        <w:pStyle w:val="PL"/>
      </w:pPr>
      <w:r w:rsidRPr="008B1C02">
        <w:t xml:space="preserve">                required: true</w:t>
      </w:r>
    </w:p>
    <w:p w14:paraId="5DF1648D" w14:textId="77777777" w:rsidR="00317233" w:rsidRPr="008B1C02" w:rsidRDefault="00317233" w:rsidP="00317233">
      <w:pPr>
        <w:pStyle w:val="PL"/>
      </w:pPr>
      <w:r w:rsidRPr="008B1C02">
        <w:t xml:space="preserve">                content:</w:t>
      </w:r>
    </w:p>
    <w:p w14:paraId="10AB646B" w14:textId="77777777" w:rsidR="00317233" w:rsidRPr="008B1C02" w:rsidRDefault="00317233" w:rsidP="00317233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A3825A1" w14:textId="77777777" w:rsidR="00317233" w:rsidRPr="008B1C02" w:rsidRDefault="00317233" w:rsidP="00317233">
      <w:pPr>
        <w:pStyle w:val="PL"/>
      </w:pPr>
      <w:r w:rsidRPr="008B1C02">
        <w:t xml:space="preserve">                    schema:</w:t>
      </w:r>
    </w:p>
    <w:p w14:paraId="77085346" w14:textId="77777777" w:rsidR="00317233" w:rsidRPr="008B1C02" w:rsidRDefault="00317233" w:rsidP="00317233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AnalyticsEventNotification</w:t>
      </w:r>
      <w:proofErr w:type="spellEnd"/>
      <w:r w:rsidRPr="008B1C02">
        <w:t>'</w:t>
      </w:r>
    </w:p>
    <w:p w14:paraId="156F90B4" w14:textId="77777777" w:rsidR="00317233" w:rsidRPr="008B1C02" w:rsidRDefault="00317233" w:rsidP="00317233">
      <w:pPr>
        <w:pStyle w:val="PL"/>
      </w:pPr>
      <w:r w:rsidRPr="008B1C02">
        <w:t xml:space="preserve">              responses:</w:t>
      </w:r>
    </w:p>
    <w:p w14:paraId="740F0EFF" w14:textId="77777777" w:rsidR="00317233" w:rsidRPr="008B1C02" w:rsidRDefault="00317233" w:rsidP="00317233">
      <w:pPr>
        <w:pStyle w:val="PL"/>
      </w:pPr>
      <w:r w:rsidRPr="008B1C02">
        <w:t xml:space="preserve">                '204':</w:t>
      </w:r>
    </w:p>
    <w:p w14:paraId="00BF4307" w14:textId="77777777" w:rsidR="00317233" w:rsidRPr="008B1C02" w:rsidRDefault="00317233" w:rsidP="00317233">
      <w:pPr>
        <w:pStyle w:val="PL"/>
      </w:pPr>
      <w:r w:rsidRPr="008B1C02">
        <w:t xml:space="preserve">                  description: No Content (successful notification)</w:t>
      </w:r>
    </w:p>
    <w:p w14:paraId="447B16B8" w14:textId="77777777" w:rsidR="00317233" w:rsidRPr="008B1C02" w:rsidRDefault="00317233" w:rsidP="00317233">
      <w:pPr>
        <w:pStyle w:val="PL"/>
      </w:pPr>
      <w:r w:rsidRPr="008B1C02">
        <w:t xml:space="preserve">                '307':</w:t>
      </w:r>
    </w:p>
    <w:p w14:paraId="41236D02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'TS29122_CommonData.yaml#/components/responses/307'</w:t>
      </w:r>
    </w:p>
    <w:p w14:paraId="0719B4B4" w14:textId="77777777" w:rsidR="00317233" w:rsidRPr="008B1C02" w:rsidRDefault="00317233" w:rsidP="00317233">
      <w:pPr>
        <w:pStyle w:val="PL"/>
      </w:pPr>
      <w:r w:rsidRPr="008B1C02">
        <w:t xml:space="preserve">                '308':</w:t>
      </w:r>
    </w:p>
    <w:p w14:paraId="0036221B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'TS29122_CommonData.yaml#/components/responses/308'</w:t>
      </w:r>
    </w:p>
    <w:p w14:paraId="37C70893" w14:textId="77777777" w:rsidR="00317233" w:rsidRPr="008B1C02" w:rsidRDefault="00317233" w:rsidP="00317233">
      <w:pPr>
        <w:pStyle w:val="PL"/>
      </w:pPr>
      <w:r w:rsidRPr="008B1C02">
        <w:t xml:space="preserve">                '400':</w:t>
      </w:r>
    </w:p>
    <w:p w14:paraId="69A0D408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'TS29122_CommonData.yaml#/components/responses/400'</w:t>
      </w:r>
    </w:p>
    <w:p w14:paraId="59F31CF5" w14:textId="77777777" w:rsidR="00317233" w:rsidRPr="008B1C02" w:rsidRDefault="00317233" w:rsidP="00317233">
      <w:pPr>
        <w:pStyle w:val="PL"/>
      </w:pPr>
      <w:r w:rsidRPr="008B1C02">
        <w:t xml:space="preserve">                '401':</w:t>
      </w:r>
    </w:p>
    <w:p w14:paraId="5EAACBFA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'TS29122_CommonData.yaml#/components/responses/401'</w:t>
      </w:r>
    </w:p>
    <w:p w14:paraId="59602204" w14:textId="77777777" w:rsidR="00317233" w:rsidRPr="008B1C02" w:rsidRDefault="00317233" w:rsidP="00317233">
      <w:pPr>
        <w:pStyle w:val="PL"/>
      </w:pPr>
      <w:r w:rsidRPr="008B1C02">
        <w:t xml:space="preserve">                '403':</w:t>
      </w:r>
    </w:p>
    <w:p w14:paraId="5805D861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'TS29122_CommonData.yaml#/components/responses/403'</w:t>
      </w:r>
    </w:p>
    <w:p w14:paraId="734AF4C6" w14:textId="77777777" w:rsidR="00317233" w:rsidRPr="008B1C02" w:rsidRDefault="00317233" w:rsidP="00317233">
      <w:pPr>
        <w:pStyle w:val="PL"/>
      </w:pPr>
      <w:r w:rsidRPr="008B1C02">
        <w:t xml:space="preserve">                '404':</w:t>
      </w:r>
    </w:p>
    <w:p w14:paraId="1D9D5395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'TS29122_CommonData.yaml#/components/responses/404'</w:t>
      </w:r>
    </w:p>
    <w:p w14:paraId="379C3426" w14:textId="77777777" w:rsidR="00317233" w:rsidRPr="008B1C02" w:rsidRDefault="00317233" w:rsidP="00317233">
      <w:pPr>
        <w:pStyle w:val="PL"/>
      </w:pPr>
      <w:r w:rsidRPr="008B1C02">
        <w:t xml:space="preserve">                '411':</w:t>
      </w:r>
    </w:p>
    <w:p w14:paraId="7E897868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'TS29122_CommonData.yaml#/components/responses/411'</w:t>
      </w:r>
    </w:p>
    <w:p w14:paraId="7ADD2F7B" w14:textId="77777777" w:rsidR="00317233" w:rsidRPr="008B1C02" w:rsidRDefault="00317233" w:rsidP="00317233">
      <w:pPr>
        <w:pStyle w:val="PL"/>
      </w:pPr>
      <w:r w:rsidRPr="008B1C02">
        <w:t xml:space="preserve">                '413':</w:t>
      </w:r>
    </w:p>
    <w:p w14:paraId="12736BB6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'TS29122_CommonData.yaml#/components/responses/413'</w:t>
      </w:r>
    </w:p>
    <w:p w14:paraId="70F7D97D" w14:textId="77777777" w:rsidR="00317233" w:rsidRPr="008B1C02" w:rsidRDefault="00317233" w:rsidP="00317233">
      <w:pPr>
        <w:pStyle w:val="PL"/>
      </w:pPr>
      <w:r w:rsidRPr="008B1C02">
        <w:t xml:space="preserve">                '415':</w:t>
      </w:r>
    </w:p>
    <w:p w14:paraId="6F5F8F56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'TS29122_CommonData.yaml#/components/responses/415'</w:t>
      </w:r>
    </w:p>
    <w:p w14:paraId="400ACB0E" w14:textId="77777777" w:rsidR="00317233" w:rsidRPr="008B1C02" w:rsidRDefault="00317233" w:rsidP="00317233">
      <w:pPr>
        <w:pStyle w:val="PL"/>
      </w:pPr>
      <w:r w:rsidRPr="008B1C02">
        <w:t xml:space="preserve">                '429':</w:t>
      </w:r>
    </w:p>
    <w:p w14:paraId="791CB8D1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'TS29122_CommonData.yaml#/components/responses/429'</w:t>
      </w:r>
    </w:p>
    <w:p w14:paraId="5DEB16DF" w14:textId="77777777" w:rsidR="00317233" w:rsidRPr="008B1C02" w:rsidRDefault="00317233" w:rsidP="00317233">
      <w:pPr>
        <w:pStyle w:val="PL"/>
      </w:pPr>
      <w:r w:rsidRPr="008B1C02">
        <w:t xml:space="preserve">                '500':</w:t>
      </w:r>
    </w:p>
    <w:p w14:paraId="1ED9470D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'TS29122_CommonData.yaml#/components/responses/500'</w:t>
      </w:r>
    </w:p>
    <w:p w14:paraId="10876FA1" w14:textId="77777777" w:rsidR="00317233" w:rsidRPr="008B1C02" w:rsidRDefault="00317233" w:rsidP="00317233">
      <w:pPr>
        <w:pStyle w:val="PL"/>
      </w:pPr>
      <w:r w:rsidRPr="008B1C02">
        <w:t xml:space="preserve">                '503':</w:t>
      </w:r>
    </w:p>
    <w:p w14:paraId="36D225EA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'TS29122_CommonData.yaml#/components/responses/503'</w:t>
      </w:r>
    </w:p>
    <w:p w14:paraId="37056537" w14:textId="77777777" w:rsidR="00317233" w:rsidRPr="008B1C02" w:rsidRDefault="00317233" w:rsidP="00317233">
      <w:pPr>
        <w:pStyle w:val="PL"/>
      </w:pPr>
      <w:r w:rsidRPr="008B1C02">
        <w:t xml:space="preserve">                default:</w:t>
      </w:r>
    </w:p>
    <w:p w14:paraId="6508B556" w14:textId="77777777" w:rsidR="00317233" w:rsidRPr="008B1C02" w:rsidRDefault="00317233" w:rsidP="00317233">
      <w:pPr>
        <w:pStyle w:val="PL"/>
      </w:pPr>
      <w:r w:rsidRPr="008B1C02">
        <w:t xml:space="preserve">                  $ref: 'TS29122_CommonData.yaml#/components/responses/default'</w:t>
      </w:r>
    </w:p>
    <w:p w14:paraId="1A219397" w14:textId="77777777" w:rsidR="00317233" w:rsidRPr="008B1C02" w:rsidRDefault="00317233" w:rsidP="00317233">
      <w:pPr>
        <w:pStyle w:val="PL"/>
      </w:pPr>
      <w:r w:rsidRPr="008B1C02">
        <w:t xml:space="preserve">      responses:</w:t>
      </w:r>
    </w:p>
    <w:p w14:paraId="1527B830" w14:textId="77777777" w:rsidR="00317233" w:rsidRPr="008B1C02" w:rsidRDefault="00317233" w:rsidP="00317233">
      <w:pPr>
        <w:pStyle w:val="PL"/>
      </w:pPr>
      <w:r w:rsidRPr="008B1C02">
        <w:t xml:space="preserve">        '201':</w:t>
      </w:r>
    </w:p>
    <w:p w14:paraId="2FD1C2FC" w14:textId="77777777" w:rsidR="00317233" w:rsidRPr="008B1C02" w:rsidRDefault="00317233" w:rsidP="00317233">
      <w:pPr>
        <w:pStyle w:val="PL"/>
      </w:pPr>
      <w:r w:rsidRPr="008B1C02">
        <w:t xml:space="preserve">          description: Created (Successful creation)</w:t>
      </w:r>
    </w:p>
    <w:p w14:paraId="1D320435" w14:textId="77777777" w:rsidR="00317233" w:rsidRPr="008B1C02" w:rsidRDefault="00317233" w:rsidP="00317233">
      <w:pPr>
        <w:pStyle w:val="PL"/>
      </w:pPr>
      <w:r w:rsidRPr="008B1C02">
        <w:t xml:space="preserve">          content:</w:t>
      </w:r>
    </w:p>
    <w:p w14:paraId="22D823BF" w14:textId="77777777" w:rsidR="00317233" w:rsidRPr="008B1C02" w:rsidRDefault="00317233" w:rsidP="0031723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8E01C98" w14:textId="77777777" w:rsidR="00317233" w:rsidRPr="008B1C02" w:rsidRDefault="00317233" w:rsidP="00317233">
      <w:pPr>
        <w:pStyle w:val="PL"/>
      </w:pPr>
      <w:r w:rsidRPr="008B1C02">
        <w:t xml:space="preserve">              schema:</w:t>
      </w:r>
    </w:p>
    <w:p w14:paraId="28B5D4A1" w14:textId="77777777" w:rsidR="00317233" w:rsidRPr="008B1C02" w:rsidRDefault="00317233" w:rsidP="00317233">
      <w:pPr>
        <w:pStyle w:val="PL"/>
      </w:pPr>
      <w:r w:rsidRPr="008B1C02">
        <w:t xml:space="preserve">                $ref: '#/components/schemas/</w:t>
      </w:r>
      <w:proofErr w:type="spellStart"/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proofErr w:type="spellEnd"/>
      <w:r w:rsidRPr="008B1C02">
        <w:t>'</w:t>
      </w:r>
    </w:p>
    <w:p w14:paraId="62AADD0F" w14:textId="77777777" w:rsidR="00317233" w:rsidRPr="008B1C02" w:rsidRDefault="00317233" w:rsidP="00317233">
      <w:pPr>
        <w:pStyle w:val="PL"/>
      </w:pPr>
      <w:r w:rsidRPr="008B1C02">
        <w:t xml:space="preserve">          headers:</w:t>
      </w:r>
    </w:p>
    <w:p w14:paraId="4FEF679C" w14:textId="77777777" w:rsidR="00317233" w:rsidRPr="008B1C02" w:rsidRDefault="00317233" w:rsidP="00317233">
      <w:pPr>
        <w:pStyle w:val="PL"/>
      </w:pPr>
      <w:r w:rsidRPr="008B1C02">
        <w:t xml:space="preserve">            Location:</w:t>
      </w:r>
    </w:p>
    <w:p w14:paraId="2E669960" w14:textId="77777777" w:rsidR="00317233" w:rsidRPr="008B1C02" w:rsidRDefault="00317233" w:rsidP="00317233">
      <w:pPr>
        <w:pStyle w:val="PL"/>
      </w:pPr>
      <w:r w:rsidRPr="008B1C02">
        <w:t xml:space="preserve">              description: Contains the URI of the newly created resource.</w:t>
      </w:r>
    </w:p>
    <w:p w14:paraId="3116B937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      required: true</w:t>
      </w:r>
    </w:p>
    <w:p w14:paraId="4FCC3571" w14:textId="77777777" w:rsidR="00317233" w:rsidRPr="008B1C02" w:rsidRDefault="00317233" w:rsidP="00317233">
      <w:pPr>
        <w:pStyle w:val="PL"/>
      </w:pPr>
      <w:r w:rsidRPr="008B1C02">
        <w:t xml:space="preserve">              schema:</w:t>
      </w:r>
    </w:p>
    <w:p w14:paraId="682B0E4F" w14:textId="77777777" w:rsidR="00317233" w:rsidRPr="008B1C02" w:rsidRDefault="00317233" w:rsidP="00317233">
      <w:pPr>
        <w:pStyle w:val="PL"/>
      </w:pPr>
      <w:r w:rsidRPr="008B1C02">
        <w:t xml:space="preserve">                type: string</w:t>
      </w:r>
    </w:p>
    <w:p w14:paraId="56D0D9DE" w14:textId="77777777" w:rsidR="00317233" w:rsidRPr="008B1C02" w:rsidRDefault="00317233" w:rsidP="00317233">
      <w:pPr>
        <w:pStyle w:val="PL"/>
      </w:pPr>
      <w:r w:rsidRPr="008B1C02">
        <w:t xml:space="preserve">        '204':</w:t>
      </w:r>
    </w:p>
    <w:p w14:paraId="25430C71" w14:textId="77777777" w:rsidR="00317233" w:rsidRPr="008B1C02" w:rsidRDefault="00317233" w:rsidP="00317233">
      <w:pPr>
        <w:pStyle w:val="PL"/>
      </w:pPr>
      <w:r w:rsidRPr="008B1C02">
        <w:t xml:space="preserve">          description: &gt;</w:t>
      </w:r>
    </w:p>
    <w:p w14:paraId="18410905" w14:textId="77777777" w:rsidR="00317233" w:rsidRPr="008B1C02" w:rsidRDefault="00317233" w:rsidP="00317233">
      <w:pPr>
        <w:pStyle w:val="PL"/>
      </w:pPr>
      <w:r w:rsidRPr="008B1C02">
        <w:t xml:space="preserve">            Successful case. The resource has been successfully created and no additional</w:t>
      </w:r>
    </w:p>
    <w:p w14:paraId="1203C09D" w14:textId="77777777" w:rsidR="00317233" w:rsidRPr="008B1C02" w:rsidRDefault="00317233" w:rsidP="00317233">
      <w:pPr>
        <w:pStyle w:val="PL"/>
      </w:pPr>
      <w:r w:rsidRPr="008B1C02">
        <w:t xml:space="preserve">            content is to be sent in the response message.</w:t>
      </w:r>
    </w:p>
    <w:p w14:paraId="3500F890" w14:textId="77777777" w:rsidR="00317233" w:rsidRPr="008B1C02" w:rsidRDefault="00317233" w:rsidP="00317233">
      <w:pPr>
        <w:pStyle w:val="PL"/>
      </w:pPr>
      <w:r w:rsidRPr="008B1C02">
        <w:t xml:space="preserve">        '400':</w:t>
      </w:r>
    </w:p>
    <w:p w14:paraId="014C88A1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'TS29122_CommonData.yaml#/components/responses/400'</w:t>
      </w:r>
    </w:p>
    <w:p w14:paraId="70223392" w14:textId="77777777" w:rsidR="00317233" w:rsidRPr="008B1C02" w:rsidRDefault="00317233" w:rsidP="00317233">
      <w:pPr>
        <w:pStyle w:val="PL"/>
      </w:pPr>
      <w:r w:rsidRPr="008B1C02">
        <w:t xml:space="preserve">        '401':</w:t>
      </w:r>
    </w:p>
    <w:p w14:paraId="6B2152E3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'TS29122_CommonData.yaml#/components/responses/401'</w:t>
      </w:r>
    </w:p>
    <w:p w14:paraId="7875B497" w14:textId="77777777" w:rsidR="00317233" w:rsidRPr="008B1C02" w:rsidRDefault="00317233" w:rsidP="00317233">
      <w:pPr>
        <w:pStyle w:val="PL"/>
      </w:pPr>
      <w:r w:rsidRPr="008B1C02">
        <w:t xml:space="preserve">        '403':</w:t>
      </w:r>
    </w:p>
    <w:p w14:paraId="569DF4DF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'TS29122_CommonData.yaml#/components/responses/403'</w:t>
      </w:r>
    </w:p>
    <w:p w14:paraId="04C7FE22" w14:textId="77777777" w:rsidR="00317233" w:rsidRPr="008B1C02" w:rsidRDefault="00317233" w:rsidP="00317233">
      <w:pPr>
        <w:pStyle w:val="PL"/>
      </w:pPr>
      <w:r w:rsidRPr="008B1C02">
        <w:t xml:space="preserve">        '404':</w:t>
      </w:r>
    </w:p>
    <w:p w14:paraId="076D2024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'TS29122_CommonData.yaml#/components/responses/404'</w:t>
      </w:r>
    </w:p>
    <w:p w14:paraId="0076CAFE" w14:textId="77777777" w:rsidR="00317233" w:rsidRPr="008B1C02" w:rsidRDefault="00317233" w:rsidP="00317233">
      <w:pPr>
        <w:pStyle w:val="PL"/>
      </w:pPr>
      <w:r w:rsidRPr="008B1C02">
        <w:t xml:space="preserve">        '411':</w:t>
      </w:r>
    </w:p>
    <w:p w14:paraId="68561171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'TS29122_CommonData.yaml#/components/responses/411'</w:t>
      </w:r>
    </w:p>
    <w:p w14:paraId="48E80B78" w14:textId="77777777" w:rsidR="00317233" w:rsidRPr="008B1C02" w:rsidRDefault="00317233" w:rsidP="00317233">
      <w:pPr>
        <w:pStyle w:val="PL"/>
      </w:pPr>
      <w:r w:rsidRPr="008B1C02">
        <w:t xml:space="preserve">        '413':</w:t>
      </w:r>
    </w:p>
    <w:p w14:paraId="090CE3B9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'TS29122_CommonData.yaml#/components/responses/413'</w:t>
      </w:r>
    </w:p>
    <w:p w14:paraId="4E88DD9D" w14:textId="77777777" w:rsidR="00317233" w:rsidRPr="008B1C02" w:rsidRDefault="00317233" w:rsidP="00317233">
      <w:pPr>
        <w:pStyle w:val="PL"/>
      </w:pPr>
      <w:r w:rsidRPr="008B1C02">
        <w:t xml:space="preserve">        '415':</w:t>
      </w:r>
    </w:p>
    <w:p w14:paraId="73AAACB8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'TS29122_CommonData.yaml#/components/responses/415'</w:t>
      </w:r>
    </w:p>
    <w:p w14:paraId="75B10321" w14:textId="77777777" w:rsidR="00317233" w:rsidRPr="008B1C02" w:rsidRDefault="00317233" w:rsidP="00317233">
      <w:pPr>
        <w:pStyle w:val="PL"/>
      </w:pPr>
      <w:r w:rsidRPr="008B1C02">
        <w:t xml:space="preserve">        '429':</w:t>
      </w:r>
    </w:p>
    <w:p w14:paraId="22D20599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'TS29122_CommonData.yaml#/components/responses/429'</w:t>
      </w:r>
    </w:p>
    <w:p w14:paraId="6E2D74C1" w14:textId="77777777" w:rsidR="00317233" w:rsidRPr="008B1C02" w:rsidRDefault="00317233" w:rsidP="00317233">
      <w:pPr>
        <w:pStyle w:val="PL"/>
      </w:pPr>
      <w:r w:rsidRPr="008B1C02">
        <w:t xml:space="preserve">        '500':</w:t>
      </w:r>
    </w:p>
    <w:p w14:paraId="60E4F677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'TS29122_CommonData.yaml#/components/responses/500'</w:t>
      </w:r>
    </w:p>
    <w:p w14:paraId="4AD011DD" w14:textId="77777777" w:rsidR="00317233" w:rsidRPr="008B1C02" w:rsidRDefault="00317233" w:rsidP="00317233">
      <w:pPr>
        <w:pStyle w:val="PL"/>
      </w:pPr>
      <w:r w:rsidRPr="008B1C02">
        <w:t xml:space="preserve">        '503':</w:t>
      </w:r>
    </w:p>
    <w:p w14:paraId="2B4A34F0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'TS29122_CommonData.yaml#/components/responses/503'</w:t>
      </w:r>
    </w:p>
    <w:p w14:paraId="58DD9302" w14:textId="77777777" w:rsidR="00317233" w:rsidRPr="008B1C02" w:rsidRDefault="00317233" w:rsidP="00317233">
      <w:pPr>
        <w:pStyle w:val="PL"/>
      </w:pPr>
      <w:r w:rsidRPr="008B1C02">
        <w:t xml:space="preserve">        default:</w:t>
      </w:r>
    </w:p>
    <w:p w14:paraId="475D99EE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'TS29122_CommonData.yaml#/components/responses/default'</w:t>
      </w:r>
    </w:p>
    <w:p w14:paraId="6CE71002" w14:textId="77777777" w:rsidR="00317233" w:rsidRPr="008B1C02" w:rsidRDefault="00317233" w:rsidP="00317233">
      <w:pPr>
        <w:pStyle w:val="PL"/>
      </w:pPr>
    </w:p>
    <w:p w14:paraId="775E00AE" w14:textId="77777777" w:rsidR="00317233" w:rsidRPr="008B1C02" w:rsidRDefault="00317233" w:rsidP="00317233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6C4CF909" w14:textId="77777777" w:rsidR="00317233" w:rsidRPr="008B1C02" w:rsidRDefault="00317233" w:rsidP="00317233">
      <w:pPr>
        <w:pStyle w:val="PL"/>
      </w:pPr>
      <w:r w:rsidRPr="008B1C02">
        <w:t xml:space="preserve">    get:</w:t>
      </w:r>
    </w:p>
    <w:p w14:paraId="5FFAC8C7" w14:textId="77777777" w:rsidR="00317233" w:rsidRPr="008B1C02" w:rsidRDefault="00317233" w:rsidP="00317233">
      <w:pPr>
        <w:pStyle w:val="PL"/>
      </w:pPr>
      <w:r w:rsidRPr="008B1C02">
        <w:t xml:space="preserve">      summary: read an active subscription for the AF and the subscription Id</w:t>
      </w:r>
    </w:p>
    <w:p w14:paraId="32F55389" w14:textId="77777777" w:rsidR="00317233" w:rsidRPr="008B1C02" w:rsidRDefault="00317233" w:rsidP="0031723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ReadAnSubscription</w:t>
      </w:r>
      <w:proofErr w:type="spellEnd"/>
    </w:p>
    <w:p w14:paraId="08926F10" w14:textId="77777777" w:rsidR="00317233" w:rsidRPr="008B1C02" w:rsidRDefault="00317233" w:rsidP="00317233">
      <w:pPr>
        <w:pStyle w:val="PL"/>
      </w:pPr>
      <w:r w:rsidRPr="008B1C02">
        <w:t xml:space="preserve">      tags:</w:t>
      </w:r>
    </w:p>
    <w:p w14:paraId="74BB6671" w14:textId="77777777" w:rsidR="00317233" w:rsidRPr="008B1C02" w:rsidRDefault="00317233" w:rsidP="00317233">
      <w:pPr>
        <w:pStyle w:val="PL"/>
      </w:pPr>
      <w:r w:rsidRPr="008B1C02">
        <w:t xml:space="preserve">        - Individual Analytics Exposure Subscription</w:t>
      </w:r>
    </w:p>
    <w:p w14:paraId="5455EEA4" w14:textId="77777777" w:rsidR="00317233" w:rsidRPr="008B1C02" w:rsidRDefault="00317233" w:rsidP="00317233">
      <w:pPr>
        <w:pStyle w:val="PL"/>
      </w:pPr>
      <w:r w:rsidRPr="008B1C02">
        <w:t xml:space="preserve">      parameters:</w:t>
      </w:r>
    </w:p>
    <w:p w14:paraId="7FB0F180" w14:textId="77777777" w:rsidR="00317233" w:rsidRPr="008B1C02" w:rsidRDefault="00317233" w:rsidP="0031723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22DB93B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6F27DE7A" w14:textId="77777777" w:rsidR="00317233" w:rsidRPr="008B1C02" w:rsidRDefault="00317233" w:rsidP="00317233">
      <w:pPr>
        <w:pStyle w:val="PL"/>
      </w:pPr>
      <w:r w:rsidRPr="008B1C02">
        <w:t xml:space="preserve">          description: Identifier of the AF</w:t>
      </w:r>
    </w:p>
    <w:p w14:paraId="678EEA8D" w14:textId="77777777" w:rsidR="00317233" w:rsidRPr="008B1C02" w:rsidRDefault="00317233" w:rsidP="00317233">
      <w:pPr>
        <w:pStyle w:val="PL"/>
      </w:pPr>
      <w:r w:rsidRPr="008B1C02">
        <w:t xml:space="preserve">          required: true</w:t>
      </w:r>
    </w:p>
    <w:p w14:paraId="70C9035A" w14:textId="77777777" w:rsidR="00317233" w:rsidRPr="008B1C02" w:rsidRDefault="00317233" w:rsidP="00317233">
      <w:pPr>
        <w:pStyle w:val="PL"/>
      </w:pPr>
      <w:r w:rsidRPr="008B1C02">
        <w:t xml:space="preserve">          schema:</w:t>
      </w:r>
    </w:p>
    <w:p w14:paraId="6A92959E" w14:textId="77777777" w:rsidR="00317233" w:rsidRPr="008B1C02" w:rsidRDefault="00317233" w:rsidP="00317233">
      <w:pPr>
        <w:pStyle w:val="PL"/>
      </w:pPr>
      <w:r w:rsidRPr="008B1C02">
        <w:t xml:space="preserve">            type: string</w:t>
      </w:r>
    </w:p>
    <w:p w14:paraId="1482CD68" w14:textId="77777777" w:rsidR="00317233" w:rsidRPr="008B1C02" w:rsidRDefault="00317233" w:rsidP="00317233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790EBDAF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458FD78A" w14:textId="77777777" w:rsidR="00317233" w:rsidRPr="008B1C02" w:rsidRDefault="00317233" w:rsidP="00317233">
      <w:pPr>
        <w:pStyle w:val="PL"/>
      </w:pPr>
      <w:r w:rsidRPr="008B1C02">
        <w:t xml:space="preserve">          description: Identifier of the subscription resource</w:t>
      </w:r>
    </w:p>
    <w:p w14:paraId="3A4C9170" w14:textId="77777777" w:rsidR="00317233" w:rsidRPr="008B1C02" w:rsidRDefault="00317233" w:rsidP="00317233">
      <w:pPr>
        <w:pStyle w:val="PL"/>
      </w:pPr>
      <w:r w:rsidRPr="008B1C02">
        <w:t xml:space="preserve">          required: true</w:t>
      </w:r>
    </w:p>
    <w:p w14:paraId="26745A65" w14:textId="77777777" w:rsidR="00317233" w:rsidRPr="008B1C02" w:rsidRDefault="00317233" w:rsidP="00317233">
      <w:pPr>
        <w:pStyle w:val="PL"/>
      </w:pPr>
      <w:r w:rsidRPr="008B1C02">
        <w:t xml:space="preserve">          schema:</w:t>
      </w:r>
    </w:p>
    <w:p w14:paraId="58BC8CF6" w14:textId="77777777" w:rsidR="00317233" w:rsidRPr="008B1C02" w:rsidRDefault="00317233" w:rsidP="00317233">
      <w:pPr>
        <w:pStyle w:val="PL"/>
      </w:pPr>
      <w:r w:rsidRPr="008B1C02">
        <w:t xml:space="preserve">            type: string</w:t>
      </w:r>
    </w:p>
    <w:p w14:paraId="5478A304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3312AEA4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</w:t>
      </w:r>
      <w:proofErr w:type="gramStart"/>
      <w:r w:rsidRPr="008B1C02">
        <w:rPr>
          <w:lang w:val="en-US" w:eastAsia="es-ES"/>
        </w:rPr>
        <w:t>in:</w:t>
      </w:r>
      <w:proofErr w:type="gramEnd"/>
      <w:r w:rsidRPr="008B1C02">
        <w:rPr>
          <w:lang w:val="en-US" w:eastAsia="es-ES"/>
        </w:rPr>
        <w:t xml:space="preserve"> query</w:t>
      </w:r>
    </w:p>
    <w:p w14:paraId="6EC2896A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381E9E6B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09B052E7" w14:textId="77777777" w:rsidR="00317233" w:rsidRPr="008B1C02" w:rsidRDefault="00317233" w:rsidP="00317233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4C692E33" w14:textId="77777777" w:rsidR="00317233" w:rsidRPr="008B1C02" w:rsidRDefault="00317233" w:rsidP="0031723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7A1E42E6" w14:textId="77777777" w:rsidR="00317233" w:rsidRPr="008B1C02" w:rsidRDefault="00317233" w:rsidP="00317233">
      <w:pPr>
        <w:pStyle w:val="PL"/>
      </w:pPr>
      <w:r w:rsidRPr="008B1C02">
        <w:t xml:space="preserve">      responses:</w:t>
      </w:r>
    </w:p>
    <w:p w14:paraId="75F972BA" w14:textId="77777777" w:rsidR="00317233" w:rsidRPr="008B1C02" w:rsidRDefault="00317233" w:rsidP="00317233">
      <w:pPr>
        <w:pStyle w:val="PL"/>
      </w:pPr>
      <w:r w:rsidRPr="008B1C02">
        <w:t xml:space="preserve">        '200':</w:t>
      </w:r>
    </w:p>
    <w:p w14:paraId="7DB34F77" w14:textId="77777777" w:rsidR="00317233" w:rsidRPr="008B1C02" w:rsidRDefault="00317233" w:rsidP="00317233">
      <w:pPr>
        <w:pStyle w:val="PL"/>
      </w:pPr>
      <w:r w:rsidRPr="008B1C02">
        <w:t xml:space="preserve">          description: OK (Successful get the active subscription)</w:t>
      </w:r>
    </w:p>
    <w:p w14:paraId="62FC78D9" w14:textId="77777777" w:rsidR="00317233" w:rsidRPr="008B1C02" w:rsidRDefault="00317233" w:rsidP="00317233">
      <w:pPr>
        <w:pStyle w:val="PL"/>
      </w:pPr>
      <w:r w:rsidRPr="008B1C02">
        <w:t xml:space="preserve">          content:</w:t>
      </w:r>
    </w:p>
    <w:p w14:paraId="0AB4F6F9" w14:textId="77777777" w:rsidR="00317233" w:rsidRPr="008B1C02" w:rsidRDefault="00317233" w:rsidP="0031723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B7375A3" w14:textId="77777777" w:rsidR="00317233" w:rsidRPr="008B1C02" w:rsidRDefault="00317233" w:rsidP="00317233">
      <w:pPr>
        <w:pStyle w:val="PL"/>
      </w:pPr>
      <w:r w:rsidRPr="008B1C02">
        <w:t xml:space="preserve">              schema:</w:t>
      </w:r>
    </w:p>
    <w:p w14:paraId="7774DD7B" w14:textId="77777777" w:rsidR="00317233" w:rsidRPr="008B1C02" w:rsidRDefault="00317233" w:rsidP="00317233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5961ADC5" w14:textId="77777777" w:rsidR="00317233" w:rsidRPr="008B1C02" w:rsidRDefault="00317233" w:rsidP="00317233">
      <w:pPr>
        <w:pStyle w:val="PL"/>
      </w:pPr>
      <w:r w:rsidRPr="008B1C02">
        <w:t xml:space="preserve">        '307':</w:t>
      </w:r>
    </w:p>
    <w:p w14:paraId="13544299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'TS29122_CommonData.yaml#/components/responses/307'</w:t>
      </w:r>
    </w:p>
    <w:p w14:paraId="228BADDE" w14:textId="77777777" w:rsidR="00317233" w:rsidRPr="008B1C02" w:rsidRDefault="00317233" w:rsidP="00317233">
      <w:pPr>
        <w:pStyle w:val="PL"/>
      </w:pPr>
      <w:r w:rsidRPr="008B1C02">
        <w:t xml:space="preserve">        '308':</w:t>
      </w:r>
    </w:p>
    <w:p w14:paraId="6399DFA9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'TS29122_CommonData.yaml#/components/responses/308'</w:t>
      </w:r>
    </w:p>
    <w:p w14:paraId="21263136" w14:textId="77777777" w:rsidR="00317233" w:rsidRPr="008B1C02" w:rsidRDefault="00317233" w:rsidP="00317233">
      <w:pPr>
        <w:pStyle w:val="PL"/>
      </w:pPr>
      <w:r w:rsidRPr="008B1C02">
        <w:t xml:space="preserve">        '400':</w:t>
      </w:r>
    </w:p>
    <w:p w14:paraId="513A9DC9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'TS29122_CommonData.yaml#/components/responses/400'</w:t>
      </w:r>
    </w:p>
    <w:p w14:paraId="50C41890" w14:textId="77777777" w:rsidR="00317233" w:rsidRPr="008B1C02" w:rsidRDefault="00317233" w:rsidP="00317233">
      <w:pPr>
        <w:pStyle w:val="PL"/>
      </w:pPr>
      <w:r w:rsidRPr="008B1C02">
        <w:t xml:space="preserve">        '401':</w:t>
      </w:r>
    </w:p>
    <w:p w14:paraId="0DEF1F69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'TS29122_CommonData.yaml#/components/responses/401'</w:t>
      </w:r>
    </w:p>
    <w:p w14:paraId="2994C37B" w14:textId="77777777" w:rsidR="00317233" w:rsidRPr="008B1C02" w:rsidRDefault="00317233" w:rsidP="00317233">
      <w:pPr>
        <w:pStyle w:val="PL"/>
      </w:pPr>
      <w:r w:rsidRPr="008B1C02">
        <w:t xml:space="preserve">        '403':</w:t>
      </w:r>
    </w:p>
    <w:p w14:paraId="4B1C1256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'TS29122_CommonData.yaml#/components/responses/403'</w:t>
      </w:r>
    </w:p>
    <w:p w14:paraId="0EF8401E" w14:textId="77777777" w:rsidR="00317233" w:rsidRPr="008B1C02" w:rsidRDefault="00317233" w:rsidP="00317233">
      <w:pPr>
        <w:pStyle w:val="PL"/>
      </w:pPr>
      <w:r w:rsidRPr="008B1C02">
        <w:t xml:space="preserve">        '404':</w:t>
      </w:r>
    </w:p>
    <w:p w14:paraId="64C06E53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'TS29122_CommonData.yaml#/components/responses/404'</w:t>
      </w:r>
    </w:p>
    <w:p w14:paraId="45556588" w14:textId="77777777" w:rsidR="00317233" w:rsidRPr="008B1C02" w:rsidRDefault="00317233" w:rsidP="00317233">
      <w:pPr>
        <w:pStyle w:val="PL"/>
      </w:pPr>
      <w:r w:rsidRPr="008B1C02">
        <w:t xml:space="preserve">        '406':</w:t>
      </w:r>
    </w:p>
    <w:p w14:paraId="7824E426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'TS29122_CommonData.yaml#/components/responses/406'</w:t>
      </w:r>
    </w:p>
    <w:p w14:paraId="3A518C87" w14:textId="77777777" w:rsidR="00317233" w:rsidRPr="008B1C02" w:rsidRDefault="00317233" w:rsidP="00317233">
      <w:pPr>
        <w:pStyle w:val="PL"/>
      </w:pPr>
      <w:r w:rsidRPr="008B1C02">
        <w:t xml:space="preserve">        '429':</w:t>
      </w:r>
    </w:p>
    <w:p w14:paraId="6588E14C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'TS29122_CommonData.yaml#/components/responses/429'</w:t>
      </w:r>
    </w:p>
    <w:p w14:paraId="4F37FAAC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'500':</w:t>
      </w:r>
    </w:p>
    <w:p w14:paraId="31987F10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'TS29122_CommonData.yaml#/components/responses/500'</w:t>
      </w:r>
    </w:p>
    <w:p w14:paraId="424F55D7" w14:textId="77777777" w:rsidR="00317233" w:rsidRPr="008B1C02" w:rsidRDefault="00317233" w:rsidP="00317233">
      <w:pPr>
        <w:pStyle w:val="PL"/>
      </w:pPr>
      <w:r w:rsidRPr="008B1C02">
        <w:t xml:space="preserve">        '503':</w:t>
      </w:r>
    </w:p>
    <w:p w14:paraId="789CE874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'TS29122_CommonData.yaml#/components/responses/503'</w:t>
      </w:r>
    </w:p>
    <w:p w14:paraId="368E91B1" w14:textId="77777777" w:rsidR="00317233" w:rsidRPr="008B1C02" w:rsidRDefault="00317233" w:rsidP="00317233">
      <w:pPr>
        <w:pStyle w:val="PL"/>
      </w:pPr>
      <w:r w:rsidRPr="008B1C02">
        <w:t xml:space="preserve">        default:</w:t>
      </w:r>
    </w:p>
    <w:p w14:paraId="16780E57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'TS29122_CommonData.yaml#/components/responses/default'</w:t>
      </w:r>
    </w:p>
    <w:p w14:paraId="16CAEDAF" w14:textId="77777777" w:rsidR="00317233" w:rsidRPr="008B1C02" w:rsidRDefault="00317233" w:rsidP="00317233">
      <w:pPr>
        <w:pStyle w:val="PL"/>
      </w:pPr>
    </w:p>
    <w:p w14:paraId="020D1065" w14:textId="77777777" w:rsidR="00317233" w:rsidRPr="008B1C02" w:rsidRDefault="00317233" w:rsidP="00317233">
      <w:pPr>
        <w:pStyle w:val="PL"/>
      </w:pPr>
      <w:r w:rsidRPr="008B1C02">
        <w:t xml:space="preserve">    put:</w:t>
      </w:r>
    </w:p>
    <w:p w14:paraId="4A3AA08C" w14:textId="77777777" w:rsidR="00317233" w:rsidRPr="008B1C02" w:rsidRDefault="00317233" w:rsidP="00317233">
      <w:pPr>
        <w:pStyle w:val="PL"/>
      </w:pPr>
      <w:r w:rsidRPr="008B1C02">
        <w:t xml:space="preserve">      summary: Fully updates/replaces an existing subscription resource</w:t>
      </w:r>
    </w:p>
    <w:p w14:paraId="462DFAFF" w14:textId="77777777" w:rsidR="00317233" w:rsidRPr="008B1C02" w:rsidRDefault="00317233" w:rsidP="0031723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FullyUpdateAnSubscription</w:t>
      </w:r>
      <w:proofErr w:type="spellEnd"/>
    </w:p>
    <w:p w14:paraId="6D02D4D6" w14:textId="77777777" w:rsidR="00317233" w:rsidRPr="008B1C02" w:rsidRDefault="00317233" w:rsidP="00317233">
      <w:pPr>
        <w:pStyle w:val="PL"/>
      </w:pPr>
      <w:r w:rsidRPr="008B1C02">
        <w:t xml:space="preserve">      tags:</w:t>
      </w:r>
    </w:p>
    <w:p w14:paraId="20AC0B88" w14:textId="77777777" w:rsidR="00317233" w:rsidRPr="008B1C02" w:rsidRDefault="00317233" w:rsidP="00317233">
      <w:pPr>
        <w:pStyle w:val="PL"/>
      </w:pPr>
      <w:r w:rsidRPr="008B1C02">
        <w:t xml:space="preserve">        - Individual Analytics Exposure Subscription</w:t>
      </w:r>
    </w:p>
    <w:p w14:paraId="03432891" w14:textId="77777777" w:rsidR="00317233" w:rsidRPr="008B1C02" w:rsidRDefault="00317233" w:rsidP="00317233">
      <w:pPr>
        <w:pStyle w:val="PL"/>
      </w:pPr>
      <w:r w:rsidRPr="008B1C02">
        <w:t xml:space="preserve">      parameters:</w:t>
      </w:r>
    </w:p>
    <w:p w14:paraId="4277F314" w14:textId="77777777" w:rsidR="00317233" w:rsidRPr="008B1C02" w:rsidRDefault="00317233" w:rsidP="0031723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EB52D26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5791BDFB" w14:textId="77777777" w:rsidR="00317233" w:rsidRPr="008B1C02" w:rsidRDefault="00317233" w:rsidP="00317233">
      <w:pPr>
        <w:pStyle w:val="PL"/>
      </w:pPr>
      <w:r w:rsidRPr="008B1C02">
        <w:t xml:space="preserve">          description: Identifier of the AF</w:t>
      </w:r>
    </w:p>
    <w:p w14:paraId="0D322259" w14:textId="77777777" w:rsidR="00317233" w:rsidRPr="008B1C02" w:rsidRDefault="00317233" w:rsidP="00317233">
      <w:pPr>
        <w:pStyle w:val="PL"/>
      </w:pPr>
      <w:r w:rsidRPr="008B1C02">
        <w:t xml:space="preserve">          required: true</w:t>
      </w:r>
    </w:p>
    <w:p w14:paraId="575C73D7" w14:textId="77777777" w:rsidR="00317233" w:rsidRPr="008B1C02" w:rsidRDefault="00317233" w:rsidP="00317233">
      <w:pPr>
        <w:pStyle w:val="PL"/>
      </w:pPr>
      <w:r w:rsidRPr="008B1C02">
        <w:t xml:space="preserve">          schema:</w:t>
      </w:r>
    </w:p>
    <w:p w14:paraId="10D4F233" w14:textId="77777777" w:rsidR="00317233" w:rsidRPr="008B1C02" w:rsidRDefault="00317233" w:rsidP="00317233">
      <w:pPr>
        <w:pStyle w:val="PL"/>
      </w:pPr>
      <w:r w:rsidRPr="008B1C02">
        <w:t xml:space="preserve">            type: string</w:t>
      </w:r>
    </w:p>
    <w:p w14:paraId="545C4201" w14:textId="77777777" w:rsidR="00317233" w:rsidRPr="008B1C02" w:rsidRDefault="00317233" w:rsidP="00317233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725CF208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72BE1CA8" w14:textId="77777777" w:rsidR="00317233" w:rsidRPr="008B1C02" w:rsidRDefault="00317233" w:rsidP="00317233">
      <w:pPr>
        <w:pStyle w:val="PL"/>
      </w:pPr>
      <w:r w:rsidRPr="008B1C02">
        <w:t xml:space="preserve">          description: Identifier of the subscription resource</w:t>
      </w:r>
    </w:p>
    <w:p w14:paraId="025E4DB3" w14:textId="77777777" w:rsidR="00317233" w:rsidRPr="008B1C02" w:rsidRDefault="00317233" w:rsidP="00317233">
      <w:pPr>
        <w:pStyle w:val="PL"/>
      </w:pPr>
      <w:r w:rsidRPr="008B1C02">
        <w:t xml:space="preserve">          required: true</w:t>
      </w:r>
    </w:p>
    <w:p w14:paraId="76D77875" w14:textId="77777777" w:rsidR="00317233" w:rsidRPr="008B1C02" w:rsidRDefault="00317233" w:rsidP="00317233">
      <w:pPr>
        <w:pStyle w:val="PL"/>
      </w:pPr>
      <w:r w:rsidRPr="008B1C02">
        <w:t xml:space="preserve">          schema:</w:t>
      </w:r>
    </w:p>
    <w:p w14:paraId="433515B2" w14:textId="77777777" w:rsidR="00317233" w:rsidRPr="008B1C02" w:rsidRDefault="00317233" w:rsidP="00317233">
      <w:pPr>
        <w:pStyle w:val="PL"/>
      </w:pPr>
      <w:r w:rsidRPr="008B1C02">
        <w:t xml:space="preserve">            type: string</w:t>
      </w:r>
    </w:p>
    <w:p w14:paraId="668E1B83" w14:textId="77777777" w:rsidR="00317233" w:rsidRPr="008B1C02" w:rsidRDefault="00317233" w:rsidP="0031723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74C26639" w14:textId="77777777" w:rsidR="00317233" w:rsidRPr="008B1C02" w:rsidRDefault="00317233" w:rsidP="00317233">
      <w:pPr>
        <w:pStyle w:val="PL"/>
      </w:pPr>
      <w:r w:rsidRPr="008B1C02">
        <w:t xml:space="preserve">        description: Parameters to update/replace the existing subscription</w:t>
      </w:r>
    </w:p>
    <w:p w14:paraId="60D89FA7" w14:textId="77777777" w:rsidR="00317233" w:rsidRPr="008B1C02" w:rsidRDefault="00317233" w:rsidP="00317233">
      <w:pPr>
        <w:pStyle w:val="PL"/>
      </w:pPr>
      <w:r w:rsidRPr="008B1C02">
        <w:t xml:space="preserve">        required: true</w:t>
      </w:r>
    </w:p>
    <w:p w14:paraId="7171A8C0" w14:textId="77777777" w:rsidR="00317233" w:rsidRPr="008B1C02" w:rsidRDefault="00317233" w:rsidP="00317233">
      <w:pPr>
        <w:pStyle w:val="PL"/>
      </w:pPr>
      <w:r w:rsidRPr="008B1C02">
        <w:t xml:space="preserve">        content:</w:t>
      </w:r>
    </w:p>
    <w:p w14:paraId="3063BAD9" w14:textId="77777777" w:rsidR="00317233" w:rsidRPr="008B1C02" w:rsidRDefault="00317233" w:rsidP="00317233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D03DC4A" w14:textId="77777777" w:rsidR="00317233" w:rsidRPr="008B1C02" w:rsidRDefault="00317233" w:rsidP="00317233">
      <w:pPr>
        <w:pStyle w:val="PL"/>
      </w:pPr>
      <w:r w:rsidRPr="008B1C02">
        <w:t xml:space="preserve">            schema:</w:t>
      </w:r>
    </w:p>
    <w:p w14:paraId="1826EB56" w14:textId="77777777" w:rsidR="00317233" w:rsidRPr="008B1C02" w:rsidRDefault="00317233" w:rsidP="00317233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281EFDD0" w14:textId="77777777" w:rsidR="00317233" w:rsidRPr="008B1C02" w:rsidRDefault="00317233" w:rsidP="00317233">
      <w:pPr>
        <w:pStyle w:val="PL"/>
      </w:pPr>
      <w:r w:rsidRPr="008B1C02">
        <w:t xml:space="preserve">      responses:</w:t>
      </w:r>
    </w:p>
    <w:p w14:paraId="47FBD78C" w14:textId="77777777" w:rsidR="00317233" w:rsidRPr="008B1C02" w:rsidRDefault="00317233" w:rsidP="00317233">
      <w:pPr>
        <w:pStyle w:val="PL"/>
      </w:pPr>
      <w:r w:rsidRPr="008B1C02">
        <w:t xml:space="preserve">        '200':</w:t>
      </w:r>
    </w:p>
    <w:p w14:paraId="2388FE89" w14:textId="77777777" w:rsidR="00317233" w:rsidRPr="008B1C02" w:rsidRDefault="00317233" w:rsidP="00317233">
      <w:pPr>
        <w:pStyle w:val="PL"/>
      </w:pPr>
      <w:r w:rsidRPr="008B1C02">
        <w:t xml:space="preserve">          description: OK (Successful deletion of the existing subscription)</w:t>
      </w:r>
    </w:p>
    <w:p w14:paraId="59999E17" w14:textId="77777777" w:rsidR="00317233" w:rsidRPr="008B1C02" w:rsidRDefault="00317233" w:rsidP="00317233">
      <w:pPr>
        <w:pStyle w:val="PL"/>
      </w:pPr>
      <w:r w:rsidRPr="008B1C02">
        <w:t xml:space="preserve">          content:</w:t>
      </w:r>
    </w:p>
    <w:p w14:paraId="7552CDC4" w14:textId="77777777" w:rsidR="00317233" w:rsidRPr="008B1C02" w:rsidRDefault="00317233" w:rsidP="0031723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4ACCA3F" w14:textId="77777777" w:rsidR="00317233" w:rsidRPr="008B1C02" w:rsidRDefault="00317233" w:rsidP="00317233">
      <w:pPr>
        <w:pStyle w:val="PL"/>
      </w:pPr>
      <w:r w:rsidRPr="008B1C02">
        <w:t xml:space="preserve">              schema:</w:t>
      </w:r>
    </w:p>
    <w:p w14:paraId="73D7980B" w14:textId="77777777" w:rsidR="00317233" w:rsidRPr="008B1C02" w:rsidRDefault="00317233" w:rsidP="00317233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'</w:t>
      </w:r>
    </w:p>
    <w:p w14:paraId="30F0D0F0" w14:textId="77777777" w:rsidR="00317233" w:rsidRPr="008B1C02" w:rsidRDefault="00317233" w:rsidP="00317233">
      <w:pPr>
        <w:pStyle w:val="PL"/>
      </w:pPr>
      <w:r w:rsidRPr="008B1C02">
        <w:t xml:space="preserve">        '204':</w:t>
      </w:r>
    </w:p>
    <w:p w14:paraId="218C533E" w14:textId="77777777" w:rsidR="00317233" w:rsidRPr="008B1C02" w:rsidRDefault="00317233" w:rsidP="00317233">
      <w:pPr>
        <w:pStyle w:val="PL"/>
      </w:pPr>
      <w:r w:rsidRPr="008B1C02">
        <w:t xml:space="preserve">          description: &gt;</w:t>
      </w:r>
    </w:p>
    <w:p w14:paraId="1F623303" w14:textId="77777777" w:rsidR="00317233" w:rsidRPr="008B1C02" w:rsidRDefault="00317233" w:rsidP="00317233">
      <w:pPr>
        <w:pStyle w:val="PL"/>
      </w:pPr>
      <w:r w:rsidRPr="008B1C02">
        <w:t xml:space="preserve">            Successful case. The resource has been successfully updated and no additional</w:t>
      </w:r>
    </w:p>
    <w:p w14:paraId="154BCA7E" w14:textId="77777777" w:rsidR="00317233" w:rsidRPr="008B1C02" w:rsidRDefault="00317233" w:rsidP="00317233">
      <w:pPr>
        <w:pStyle w:val="PL"/>
      </w:pPr>
      <w:r w:rsidRPr="008B1C02">
        <w:t xml:space="preserve">            content is to be sent in the response message.</w:t>
      </w:r>
    </w:p>
    <w:p w14:paraId="17A3F36E" w14:textId="77777777" w:rsidR="00317233" w:rsidRPr="008B1C02" w:rsidRDefault="00317233" w:rsidP="00317233">
      <w:pPr>
        <w:pStyle w:val="PL"/>
      </w:pPr>
      <w:r w:rsidRPr="008B1C02">
        <w:t xml:space="preserve">        '307':</w:t>
      </w:r>
    </w:p>
    <w:p w14:paraId="07BE8A85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'TS29122_CommonData.yaml#/components/responses/307'</w:t>
      </w:r>
    </w:p>
    <w:p w14:paraId="33D4D5B3" w14:textId="77777777" w:rsidR="00317233" w:rsidRPr="008B1C02" w:rsidRDefault="00317233" w:rsidP="00317233">
      <w:pPr>
        <w:pStyle w:val="PL"/>
      </w:pPr>
      <w:r w:rsidRPr="008B1C02">
        <w:t xml:space="preserve">        '308':</w:t>
      </w:r>
    </w:p>
    <w:p w14:paraId="07171583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'TS29122_CommonData.yaml#/components/responses/308'</w:t>
      </w:r>
    </w:p>
    <w:p w14:paraId="1BA10222" w14:textId="77777777" w:rsidR="00317233" w:rsidRPr="008B1C02" w:rsidRDefault="00317233" w:rsidP="00317233">
      <w:pPr>
        <w:pStyle w:val="PL"/>
      </w:pPr>
      <w:r w:rsidRPr="008B1C02">
        <w:t xml:space="preserve">        '400':</w:t>
      </w:r>
    </w:p>
    <w:p w14:paraId="0ADB8708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'TS29122_CommonData.yaml#/components/responses/400'</w:t>
      </w:r>
    </w:p>
    <w:p w14:paraId="22D7E59F" w14:textId="77777777" w:rsidR="00317233" w:rsidRPr="008B1C02" w:rsidRDefault="00317233" w:rsidP="00317233">
      <w:pPr>
        <w:pStyle w:val="PL"/>
      </w:pPr>
      <w:r w:rsidRPr="008B1C02">
        <w:t xml:space="preserve">        '401':</w:t>
      </w:r>
    </w:p>
    <w:p w14:paraId="4F90C294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'TS29122_CommonData.yaml#/components/responses/401'</w:t>
      </w:r>
    </w:p>
    <w:p w14:paraId="7F857BFB" w14:textId="77777777" w:rsidR="00317233" w:rsidRPr="008B1C02" w:rsidRDefault="00317233" w:rsidP="00317233">
      <w:pPr>
        <w:pStyle w:val="PL"/>
      </w:pPr>
      <w:r w:rsidRPr="008B1C02">
        <w:t xml:space="preserve">        '403':</w:t>
      </w:r>
    </w:p>
    <w:p w14:paraId="3EF252AE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'TS29122_CommonData.yaml#/components/responses/403'</w:t>
      </w:r>
    </w:p>
    <w:p w14:paraId="715AB8D8" w14:textId="77777777" w:rsidR="00317233" w:rsidRPr="008B1C02" w:rsidRDefault="00317233" w:rsidP="00317233">
      <w:pPr>
        <w:pStyle w:val="PL"/>
      </w:pPr>
      <w:r w:rsidRPr="008B1C02">
        <w:t xml:space="preserve">        '404':</w:t>
      </w:r>
    </w:p>
    <w:p w14:paraId="40723C4A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'TS29122_CommonData.yaml#/components/responses/404'</w:t>
      </w:r>
    </w:p>
    <w:p w14:paraId="797FCC9A" w14:textId="77777777" w:rsidR="00317233" w:rsidRPr="008B1C02" w:rsidRDefault="00317233" w:rsidP="00317233">
      <w:pPr>
        <w:pStyle w:val="PL"/>
      </w:pPr>
      <w:r w:rsidRPr="008B1C02">
        <w:t xml:space="preserve">        '411':</w:t>
      </w:r>
    </w:p>
    <w:p w14:paraId="36D93B76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'TS29122_CommonData.yaml#/components/responses/411'</w:t>
      </w:r>
    </w:p>
    <w:p w14:paraId="46CB0019" w14:textId="77777777" w:rsidR="00317233" w:rsidRPr="008B1C02" w:rsidRDefault="00317233" w:rsidP="00317233">
      <w:pPr>
        <w:pStyle w:val="PL"/>
      </w:pPr>
      <w:r w:rsidRPr="008B1C02">
        <w:t xml:space="preserve">        '413':</w:t>
      </w:r>
    </w:p>
    <w:p w14:paraId="74CF9DF0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'TS29122_CommonData.yaml#/components/responses/413'</w:t>
      </w:r>
    </w:p>
    <w:p w14:paraId="5BEAFEBD" w14:textId="77777777" w:rsidR="00317233" w:rsidRPr="008B1C02" w:rsidRDefault="00317233" w:rsidP="00317233">
      <w:pPr>
        <w:pStyle w:val="PL"/>
      </w:pPr>
      <w:r w:rsidRPr="008B1C02">
        <w:t xml:space="preserve">        '415':</w:t>
      </w:r>
    </w:p>
    <w:p w14:paraId="613B90EB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'TS29122_CommonData.yaml#/components/responses/415'</w:t>
      </w:r>
    </w:p>
    <w:p w14:paraId="453375AA" w14:textId="77777777" w:rsidR="00317233" w:rsidRPr="008B1C02" w:rsidRDefault="00317233" w:rsidP="00317233">
      <w:pPr>
        <w:pStyle w:val="PL"/>
      </w:pPr>
      <w:r w:rsidRPr="008B1C02">
        <w:t xml:space="preserve">        '429':</w:t>
      </w:r>
    </w:p>
    <w:p w14:paraId="6235E2FB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'TS29122_CommonData.yaml#/components/responses/429'</w:t>
      </w:r>
    </w:p>
    <w:p w14:paraId="4851AA6C" w14:textId="77777777" w:rsidR="00317233" w:rsidRPr="008B1C02" w:rsidRDefault="00317233" w:rsidP="00317233">
      <w:pPr>
        <w:pStyle w:val="PL"/>
      </w:pPr>
      <w:r w:rsidRPr="008B1C02">
        <w:t xml:space="preserve">        '500':</w:t>
      </w:r>
    </w:p>
    <w:p w14:paraId="0003D904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'TS29122_CommonData.yaml#/components/responses/500'</w:t>
      </w:r>
    </w:p>
    <w:p w14:paraId="2EA91185" w14:textId="77777777" w:rsidR="00317233" w:rsidRPr="008B1C02" w:rsidRDefault="00317233" w:rsidP="00317233">
      <w:pPr>
        <w:pStyle w:val="PL"/>
      </w:pPr>
      <w:r w:rsidRPr="008B1C02">
        <w:t xml:space="preserve">        '503':</w:t>
      </w:r>
    </w:p>
    <w:p w14:paraId="2711F575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'TS29122_CommonData.yaml#/components/responses/503'</w:t>
      </w:r>
    </w:p>
    <w:p w14:paraId="77025E82" w14:textId="77777777" w:rsidR="00317233" w:rsidRPr="008B1C02" w:rsidRDefault="00317233" w:rsidP="00317233">
      <w:pPr>
        <w:pStyle w:val="PL"/>
      </w:pPr>
      <w:r w:rsidRPr="008B1C02">
        <w:t xml:space="preserve">        default:</w:t>
      </w:r>
    </w:p>
    <w:p w14:paraId="30F090FC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'TS29122_CommonData.yaml#/components/responses/default'</w:t>
      </w:r>
    </w:p>
    <w:p w14:paraId="17F6D70F" w14:textId="77777777" w:rsidR="00317233" w:rsidRPr="008B1C02" w:rsidRDefault="00317233" w:rsidP="00317233">
      <w:pPr>
        <w:pStyle w:val="PL"/>
      </w:pPr>
    </w:p>
    <w:p w14:paraId="73A5272C" w14:textId="77777777" w:rsidR="00317233" w:rsidRPr="008B1C02" w:rsidRDefault="00317233" w:rsidP="00317233">
      <w:pPr>
        <w:pStyle w:val="PL"/>
      </w:pPr>
      <w:r w:rsidRPr="008B1C02">
        <w:t xml:space="preserve">    delete:</w:t>
      </w:r>
    </w:p>
    <w:p w14:paraId="21DCC330" w14:textId="77777777" w:rsidR="00317233" w:rsidRPr="008B1C02" w:rsidRDefault="00317233" w:rsidP="00317233">
      <w:pPr>
        <w:pStyle w:val="PL"/>
      </w:pPr>
      <w:r w:rsidRPr="008B1C02">
        <w:t xml:space="preserve">      summary: Deletes an already existing subscription</w:t>
      </w:r>
    </w:p>
    <w:p w14:paraId="2D38DA30" w14:textId="77777777" w:rsidR="00317233" w:rsidRPr="008B1C02" w:rsidRDefault="00317233" w:rsidP="0031723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DeleteAnSubscription</w:t>
      </w:r>
      <w:proofErr w:type="spellEnd"/>
    </w:p>
    <w:p w14:paraId="79171D6E" w14:textId="77777777" w:rsidR="00317233" w:rsidRPr="008B1C02" w:rsidRDefault="00317233" w:rsidP="00317233">
      <w:pPr>
        <w:pStyle w:val="PL"/>
      </w:pPr>
      <w:r w:rsidRPr="008B1C02">
        <w:t xml:space="preserve">      tags:</w:t>
      </w:r>
    </w:p>
    <w:p w14:paraId="06D0F56F" w14:textId="77777777" w:rsidR="00317233" w:rsidRPr="008B1C02" w:rsidRDefault="00317233" w:rsidP="00317233">
      <w:pPr>
        <w:pStyle w:val="PL"/>
      </w:pPr>
      <w:r w:rsidRPr="008B1C02">
        <w:t xml:space="preserve">        - Individual Analytics Exposure Subscription</w:t>
      </w:r>
    </w:p>
    <w:p w14:paraId="1964492A" w14:textId="77777777" w:rsidR="00317233" w:rsidRPr="008B1C02" w:rsidRDefault="00317233" w:rsidP="00317233">
      <w:pPr>
        <w:pStyle w:val="PL"/>
      </w:pPr>
      <w:r w:rsidRPr="008B1C02">
        <w:t xml:space="preserve">      parameters:</w:t>
      </w:r>
    </w:p>
    <w:p w14:paraId="37579FAF" w14:textId="77777777" w:rsidR="00317233" w:rsidRPr="008B1C02" w:rsidRDefault="00317233" w:rsidP="0031723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3795C4BB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07A910B4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  description: Identifier of the AF</w:t>
      </w:r>
    </w:p>
    <w:p w14:paraId="7BF289E7" w14:textId="77777777" w:rsidR="00317233" w:rsidRPr="008B1C02" w:rsidRDefault="00317233" w:rsidP="00317233">
      <w:pPr>
        <w:pStyle w:val="PL"/>
      </w:pPr>
      <w:r w:rsidRPr="008B1C02">
        <w:t xml:space="preserve">          required: true</w:t>
      </w:r>
    </w:p>
    <w:p w14:paraId="22A14BD2" w14:textId="77777777" w:rsidR="00317233" w:rsidRPr="008B1C02" w:rsidRDefault="00317233" w:rsidP="00317233">
      <w:pPr>
        <w:pStyle w:val="PL"/>
      </w:pPr>
      <w:r w:rsidRPr="008B1C02">
        <w:t xml:space="preserve">          schema:</w:t>
      </w:r>
    </w:p>
    <w:p w14:paraId="20E67628" w14:textId="77777777" w:rsidR="00317233" w:rsidRPr="008B1C02" w:rsidRDefault="00317233" w:rsidP="00317233">
      <w:pPr>
        <w:pStyle w:val="PL"/>
      </w:pPr>
      <w:r w:rsidRPr="008B1C02">
        <w:t xml:space="preserve">            type: string</w:t>
      </w:r>
    </w:p>
    <w:p w14:paraId="444F9F38" w14:textId="77777777" w:rsidR="00317233" w:rsidRPr="008B1C02" w:rsidRDefault="00317233" w:rsidP="00317233">
      <w:pPr>
        <w:pStyle w:val="PL"/>
      </w:pPr>
      <w:r w:rsidRPr="008B1C02">
        <w:t xml:space="preserve">        - name: </w:t>
      </w:r>
      <w:proofErr w:type="spellStart"/>
      <w:r w:rsidRPr="008B1C02">
        <w:t>subscriptionId</w:t>
      </w:r>
      <w:proofErr w:type="spellEnd"/>
    </w:p>
    <w:p w14:paraId="3D9BF425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22F21040" w14:textId="77777777" w:rsidR="00317233" w:rsidRPr="008B1C02" w:rsidRDefault="00317233" w:rsidP="00317233">
      <w:pPr>
        <w:pStyle w:val="PL"/>
      </w:pPr>
      <w:r w:rsidRPr="008B1C02">
        <w:t xml:space="preserve">          description: Identifier of the subscription resource</w:t>
      </w:r>
    </w:p>
    <w:p w14:paraId="3B6634CD" w14:textId="77777777" w:rsidR="00317233" w:rsidRPr="008B1C02" w:rsidRDefault="00317233" w:rsidP="00317233">
      <w:pPr>
        <w:pStyle w:val="PL"/>
      </w:pPr>
      <w:r w:rsidRPr="008B1C02">
        <w:t xml:space="preserve">          required: true</w:t>
      </w:r>
    </w:p>
    <w:p w14:paraId="5B04763C" w14:textId="77777777" w:rsidR="00317233" w:rsidRPr="008B1C02" w:rsidRDefault="00317233" w:rsidP="00317233">
      <w:pPr>
        <w:pStyle w:val="PL"/>
      </w:pPr>
      <w:r w:rsidRPr="008B1C02">
        <w:t xml:space="preserve">          schema:</w:t>
      </w:r>
    </w:p>
    <w:p w14:paraId="5538CCDD" w14:textId="77777777" w:rsidR="00317233" w:rsidRPr="008B1C02" w:rsidRDefault="00317233" w:rsidP="00317233">
      <w:pPr>
        <w:pStyle w:val="PL"/>
      </w:pPr>
      <w:r w:rsidRPr="008B1C02">
        <w:t xml:space="preserve">            type: string</w:t>
      </w:r>
    </w:p>
    <w:p w14:paraId="7F1817CB" w14:textId="77777777" w:rsidR="00317233" w:rsidRPr="008B1C02" w:rsidRDefault="00317233" w:rsidP="00317233">
      <w:pPr>
        <w:pStyle w:val="PL"/>
      </w:pPr>
      <w:r w:rsidRPr="008B1C02">
        <w:t xml:space="preserve">      responses:</w:t>
      </w:r>
    </w:p>
    <w:p w14:paraId="5A55BAF5" w14:textId="77777777" w:rsidR="00317233" w:rsidRPr="008B1C02" w:rsidRDefault="00317233" w:rsidP="00317233">
      <w:pPr>
        <w:pStyle w:val="PL"/>
      </w:pPr>
      <w:r w:rsidRPr="008B1C02">
        <w:t xml:space="preserve">        '204':</w:t>
      </w:r>
    </w:p>
    <w:p w14:paraId="25F23EB8" w14:textId="77777777" w:rsidR="00317233" w:rsidRPr="008B1C02" w:rsidRDefault="00317233" w:rsidP="00317233">
      <w:pPr>
        <w:pStyle w:val="PL"/>
      </w:pPr>
      <w:r w:rsidRPr="008B1C02">
        <w:t xml:space="preserve">          description: No Content (Successful deletion of the existing subscription)</w:t>
      </w:r>
    </w:p>
    <w:p w14:paraId="595CDA08" w14:textId="77777777" w:rsidR="00317233" w:rsidRPr="008B1C02" w:rsidRDefault="00317233" w:rsidP="00317233">
      <w:pPr>
        <w:pStyle w:val="PL"/>
      </w:pPr>
      <w:r w:rsidRPr="008B1C02">
        <w:t xml:space="preserve">        '307':</w:t>
      </w:r>
    </w:p>
    <w:p w14:paraId="5A253FCB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'TS29122_CommonData.yaml#/components/responses/307'</w:t>
      </w:r>
    </w:p>
    <w:p w14:paraId="620D353F" w14:textId="77777777" w:rsidR="00317233" w:rsidRPr="008B1C02" w:rsidRDefault="00317233" w:rsidP="00317233">
      <w:pPr>
        <w:pStyle w:val="PL"/>
      </w:pPr>
      <w:r w:rsidRPr="008B1C02">
        <w:t xml:space="preserve">        '308':</w:t>
      </w:r>
    </w:p>
    <w:p w14:paraId="2FC09E4F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'TS29122_CommonData.yaml#/components/responses/308'</w:t>
      </w:r>
    </w:p>
    <w:p w14:paraId="0B86102C" w14:textId="77777777" w:rsidR="00317233" w:rsidRPr="008B1C02" w:rsidRDefault="00317233" w:rsidP="00317233">
      <w:pPr>
        <w:pStyle w:val="PL"/>
      </w:pPr>
      <w:r w:rsidRPr="008B1C02">
        <w:t xml:space="preserve">        '400':</w:t>
      </w:r>
    </w:p>
    <w:p w14:paraId="312728CC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'TS29122_CommonData.yaml#/components/responses/400'</w:t>
      </w:r>
    </w:p>
    <w:p w14:paraId="4654F885" w14:textId="77777777" w:rsidR="00317233" w:rsidRPr="008B1C02" w:rsidRDefault="00317233" w:rsidP="00317233">
      <w:pPr>
        <w:pStyle w:val="PL"/>
      </w:pPr>
      <w:r w:rsidRPr="008B1C02">
        <w:t xml:space="preserve">        '401':</w:t>
      </w:r>
    </w:p>
    <w:p w14:paraId="44CEDB0F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'TS29122_CommonData.yaml#/components/responses/401'</w:t>
      </w:r>
    </w:p>
    <w:p w14:paraId="4EB6B8FF" w14:textId="77777777" w:rsidR="00317233" w:rsidRPr="008B1C02" w:rsidRDefault="00317233" w:rsidP="00317233">
      <w:pPr>
        <w:pStyle w:val="PL"/>
      </w:pPr>
      <w:r w:rsidRPr="008B1C02">
        <w:t xml:space="preserve">        '403':</w:t>
      </w:r>
    </w:p>
    <w:p w14:paraId="52E3F3B7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'TS29122_CommonData.yaml#/components/responses/403'</w:t>
      </w:r>
    </w:p>
    <w:p w14:paraId="0E098E99" w14:textId="77777777" w:rsidR="00317233" w:rsidRPr="008B1C02" w:rsidRDefault="00317233" w:rsidP="00317233">
      <w:pPr>
        <w:pStyle w:val="PL"/>
      </w:pPr>
      <w:r w:rsidRPr="008B1C02">
        <w:t xml:space="preserve">        '404':</w:t>
      </w:r>
    </w:p>
    <w:p w14:paraId="1FB03244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'TS29122_CommonData.yaml#/components/responses/404'</w:t>
      </w:r>
    </w:p>
    <w:p w14:paraId="45851466" w14:textId="77777777" w:rsidR="00317233" w:rsidRPr="008B1C02" w:rsidRDefault="00317233" w:rsidP="00317233">
      <w:pPr>
        <w:pStyle w:val="PL"/>
      </w:pPr>
      <w:r w:rsidRPr="008B1C02">
        <w:t xml:space="preserve">        '429':</w:t>
      </w:r>
    </w:p>
    <w:p w14:paraId="1D6C61A7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'TS29122_CommonData.yaml#/components/responses/429'</w:t>
      </w:r>
    </w:p>
    <w:p w14:paraId="61EAF9EA" w14:textId="77777777" w:rsidR="00317233" w:rsidRPr="008B1C02" w:rsidRDefault="00317233" w:rsidP="00317233">
      <w:pPr>
        <w:pStyle w:val="PL"/>
      </w:pPr>
      <w:r w:rsidRPr="008B1C02">
        <w:t xml:space="preserve">        '500':</w:t>
      </w:r>
    </w:p>
    <w:p w14:paraId="0E827355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'TS29122_CommonData.yaml#/components/responses/500'</w:t>
      </w:r>
    </w:p>
    <w:p w14:paraId="3D8F37E1" w14:textId="77777777" w:rsidR="00317233" w:rsidRPr="008B1C02" w:rsidRDefault="00317233" w:rsidP="00317233">
      <w:pPr>
        <w:pStyle w:val="PL"/>
      </w:pPr>
      <w:r w:rsidRPr="008B1C02">
        <w:t xml:space="preserve">        '503':</w:t>
      </w:r>
    </w:p>
    <w:p w14:paraId="3A5F8ED3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'TS29122_CommonData.yaml#/components/responses/503'</w:t>
      </w:r>
    </w:p>
    <w:p w14:paraId="7EF7178E" w14:textId="77777777" w:rsidR="00317233" w:rsidRPr="008B1C02" w:rsidRDefault="00317233" w:rsidP="00317233">
      <w:pPr>
        <w:pStyle w:val="PL"/>
      </w:pPr>
      <w:r w:rsidRPr="008B1C02">
        <w:t xml:space="preserve">        default:</w:t>
      </w:r>
    </w:p>
    <w:p w14:paraId="684F99CB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'TS29122_CommonData.yaml#/components/responses/default'</w:t>
      </w:r>
    </w:p>
    <w:p w14:paraId="50CC00A6" w14:textId="77777777" w:rsidR="00317233" w:rsidRPr="008B1C02" w:rsidRDefault="00317233" w:rsidP="00317233">
      <w:pPr>
        <w:pStyle w:val="PL"/>
      </w:pPr>
    </w:p>
    <w:p w14:paraId="3D41BC78" w14:textId="77777777" w:rsidR="00317233" w:rsidRPr="008B1C02" w:rsidRDefault="00317233" w:rsidP="00317233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</w:t>
      </w:r>
      <w:r w:rsidRPr="008B1C02">
        <w:rPr>
          <w:lang w:eastAsia="zh-CN"/>
        </w:rPr>
        <w:t>fetch</w:t>
      </w:r>
      <w:r w:rsidRPr="008B1C02">
        <w:t>:</w:t>
      </w:r>
    </w:p>
    <w:p w14:paraId="1DE80B1B" w14:textId="77777777" w:rsidR="00317233" w:rsidRPr="008B1C02" w:rsidRDefault="00317233" w:rsidP="00317233">
      <w:pPr>
        <w:pStyle w:val="PL"/>
      </w:pPr>
      <w:r w:rsidRPr="008B1C02">
        <w:t xml:space="preserve">    post:</w:t>
      </w:r>
    </w:p>
    <w:p w14:paraId="69FED788" w14:textId="77777777" w:rsidR="00317233" w:rsidRPr="008B1C02" w:rsidRDefault="00317233" w:rsidP="00317233">
      <w:pPr>
        <w:pStyle w:val="PL"/>
      </w:pPr>
      <w:r w:rsidRPr="008B1C02">
        <w:t xml:space="preserve">      summary: Fetch analytics information</w:t>
      </w:r>
    </w:p>
    <w:p w14:paraId="709F7C9B" w14:textId="77777777" w:rsidR="00317233" w:rsidRPr="008B1C02" w:rsidRDefault="00317233" w:rsidP="00317233">
      <w:pPr>
        <w:pStyle w:val="PL"/>
      </w:pPr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FetchAnalyticsInfo</w:t>
      </w:r>
      <w:proofErr w:type="spellEnd"/>
    </w:p>
    <w:p w14:paraId="317C3E58" w14:textId="77777777" w:rsidR="00317233" w:rsidRPr="008B1C02" w:rsidRDefault="00317233" w:rsidP="00317233">
      <w:pPr>
        <w:pStyle w:val="PL"/>
      </w:pPr>
      <w:r w:rsidRPr="008B1C02">
        <w:t xml:space="preserve">      tags:</w:t>
      </w:r>
    </w:p>
    <w:p w14:paraId="06708F83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AnalyticsExposure</w:t>
      </w:r>
      <w:proofErr w:type="spellEnd"/>
      <w:r w:rsidRPr="008B1C02">
        <w:t xml:space="preserve"> API Fetch analytics information</w:t>
      </w:r>
    </w:p>
    <w:p w14:paraId="273E4A64" w14:textId="77777777" w:rsidR="00317233" w:rsidRPr="008B1C02" w:rsidRDefault="00317233" w:rsidP="00317233">
      <w:pPr>
        <w:pStyle w:val="PL"/>
      </w:pPr>
      <w:r w:rsidRPr="008B1C02">
        <w:t xml:space="preserve">      parameters:</w:t>
      </w:r>
    </w:p>
    <w:p w14:paraId="1BB8A1D7" w14:textId="77777777" w:rsidR="00317233" w:rsidRPr="008B1C02" w:rsidRDefault="00317233" w:rsidP="00317233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52581D6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gramStart"/>
      <w:r w:rsidRPr="008B1C02">
        <w:t>in:</w:t>
      </w:r>
      <w:proofErr w:type="gramEnd"/>
      <w:r w:rsidRPr="008B1C02">
        <w:t xml:space="preserve"> path</w:t>
      </w:r>
    </w:p>
    <w:p w14:paraId="5AF2A237" w14:textId="77777777" w:rsidR="00317233" w:rsidRPr="008B1C02" w:rsidRDefault="00317233" w:rsidP="00317233">
      <w:pPr>
        <w:pStyle w:val="PL"/>
      </w:pPr>
      <w:r w:rsidRPr="008B1C02">
        <w:t xml:space="preserve">          description: Identifier of the AF</w:t>
      </w:r>
    </w:p>
    <w:p w14:paraId="29461004" w14:textId="77777777" w:rsidR="00317233" w:rsidRPr="008B1C02" w:rsidRDefault="00317233" w:rsidP="00317233">
      <w:pPr>
        <w:pStyle w:val="PL"/>
      </w:pPr>
      <w:r w:rsidRPr="008B1C02">
        <w:t xml:space="preserve">          required: true</w:t>
      </w:r>
    </w:p>
    <w:p w14:paraId="7FE142D7" w14:textId="77777777" w:rsidR="00317233" w:rsidRPr="008B1C02" w:rsidRDefault="00317233" w:rsidP="00317233">
      <w:pPr>
        <w:pStyle w:val="PL"/>
      </w:pPr>
      <w:r w:rsidRPr="008B1C02">
        <w:t xml:space="preserve">          schema:</w:t>
      </w:r>
    </w:p>
    <w:p w14:paraId="7FCE26B1" w14:textId="77777777" w:rsidR="00317233" w:rsidRPr="008B1C02" w:rsidRDefault="00317233" w:rsidP="00317233">
      <w:pPr>
        <w:pStyle w:val="PL"/>
      </w:pPr>
      <w:r w:rsidRPr="008B1C02">
        <w:t xml:space="preserve">            type: string</w:t>
      </w:r>
    </w:p>
    <w:p w14:paraId="22AF466B" w14:textId="77777777" w:rsidR="00317233" w:rsidRPr="008B1C02" w:rsidRDefault="00317233" w:rsidP="00317233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92D42ED" w14:textId="77777777" w:rsidR="00317233" w:rsidRPr="008B1C02" w:rsidRDefault="00317233" w:rsidP="00317233">
      <w:pPr>
        <w:pStyle w:val="PL"/>
      </w:pPr>
      <w:r w:rsidRPr="008B1C02">
        <w:t xml:space="preserve">        required: true</w:t>
      </w:r>
    </w:p>
    <w:p w14:paraId="186D3F96" w14:textId="77777777" w:rsidR="00317233" w:rsidRPr="008B1C02" w:rsidRDefault="00317233" w:rsidP="00317233">
      <w:pPr>
        <w:pStyle w:val="PL"/>
      </w:pPr>
      <w:r w:rsidRPr="008B1C02">
        <w:t xml:space="preserve">        content:</w:t>
      </w:r>
    </w:p>
    <w:p w14:paraId="322D2DE4" w14:textId="77777777" w:rsidR="00317233" w:rsidRPr="008B1C02" w:rsidRDefault="00317233" w:rsidP="00317233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0A4659D9" w14:textId="77777777" w:rsidR="00317233" w:rsidRPr="008B1C02" w:rsidRDefault="00317233" w:rsidP="00317233">
      <w:pPr>
        <w:pStyle w:val="PL"/>
      </w:pPr>
      <w:r w:rsidRPr="008B1C02">
        <w:t xml:space="preserve">            schema:</w:t>
      </w:r>
    </w:p>
    <w:p w14:paraId="47F1A163" w14:textId="77777777" w:rsidR="00317233" w:rsidRPr="008B1C02" w:rsidRDefault="00317233" w:rsidP="00317233">
      <w:pPr>
        <w:pStyle w:val="PL"/>
      </w:pPr>
      <w:r w:rsidRPr="008B1C02">
        <w:t xml:space="preserve">              $ref: '#/components/schemas/</w:t>
      </w:r>
      <w:proofErr w:type="spellStart"/>
      <w:r w:rsidRPr="008B1C02">
        <w:t>AnalyticsRequest</w:t>
      </w:r>
      <w:proofErr w:type="spellEnd"/>
      <w:r w:rsidRPr="008B1C02">
        <w:t>'</w:t>
      </w:r>
    </w:p>
    <w:p w14:paraId="1BC93EB7" w14:textId="77777777" w:rsidR="00317233" w:rsidRPr="008B1C02" w:rsidRDefault="00317233" w:rsidP="00317233">
      <w:pPr>
        <w:pStyle w:val="PL"/>
      </w:pPr>
      <w:r w:rsidRPr="008B1C02">
        <w:t xml:space="preserve">      responses:</w:t>
      </w:r>
    </w:p>
    <w:p w14:paraId="1277AD9A" w14:textId="77777777" w:rsidR="00317233" w:rsidRPr="008B1C02" w:rsidRDefault="00317233" w:rsidP="00317233">
      <w:pPr>
        <w:pStyle w:val="PL"/>
      </w:pPr>
      <w:r w:rsidRPr="008B1C02">
        <w:t xml:space="preserve">        '200':</w:t>
      </w:r>
    </w:p>
    <w:p w14:paraId="144BAC7D" w14:textId="77777777" w:rsidR="00317233" w:rsidRPr="008B1C02" w:rsidRDefault="00317233" w:rsidP="00317233">
      <w:pPr>
        <w:pStyle w:val="PL"/>
      </w:pPr>
      <w:r w:rsidRPr="008B1C02">
        <w:t xml:space="preserve">          description: The requested information was returned successfully.</w:t>
      </w:r>
    </w:p>
    <w:p w14:paraId="3624EC16" w14:textId="77777777" w:rsidR="00317233" w:rsidRPr="008B1C02" w:rsidRDefault="00317233" w:rsidP="00317233">
      <w:pPr>
        <w:pStyle w:val="PL"/>
      </w:pPr>
      <w:r w:rsidRPr="008B1C02">
        <w:t xml:space="preserve">          content:</w:t>
      </w:r>
    </w:p>
    <w:p w14:paraId="4181D611" w14:textId="77777777" w:rsidR="00317233" w:rsidRPr="008B1C02" w:rsidRDefault="00317233" w:rsidP="00317233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2CFE2E5B" w14:textId="77777777" w:rsidR="00317233" w:rsidRPr="008B1C02" w:rsidRDefault="00317233" w:rsidP="00317233">
      <w:pPr>
        <w:pStyle w:val="PL"/>
      </w:pPr>
      <w:r w:rsidRPr="008B1C02">
        <w:t xml:space="preserve">              schema:</w:t>
      </w:r>
    </w:p>
    <w:p w14:paraId="2E452D48" w14:textId="77777777" w:rsidR="00317233" w:rsidRPr="008B1C02" w:rsidRDefault="00317233" w:rsidP="00317233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AnalyticsData</w:t>
      </w:r>
      <w:proofErr w:type="spellEnd"/>
      <w:r w:rsidRPr="008B1C02">
        <w:t>'</w:t>
      </w:r>
    </w:p>
    <w:p w14:paraId="2EE6DCED" w14:textId="77777777" w:rsidR="00317233" w:rsidRPr="008B1C02" w:rsidRDefault="00317233" w:rsidP="00317233">
      <w:pPr>
        <w:pStyle w:val="PL"/>
      </w:pPr>
      <w:r w:rsidRPr="008B1C02">
        <w:t xml:space="preserve">        '204':</w:t>
      </w:r>
    </w:p>
    <w:p w14:paraId="69B64BA8" w14:textId="77777777" w:rsidR="00317233" w:rsidRPr="008B1C02" w:rsidRDefault="00317233" w:rsidP="00317233">
      <w:pPr>
        <w:pStyle w:val="PL"/>
      </w:pPr>
      <w:r w:rsidRPr="008B1C02">
        <w:t xml:space="preserve">          description: No Content (The requested Analytics data does not exist)</w:t>
      </w:r>
    </w:p>
    <w:p w14:paraId="11816AE3" w14:textId="77777777" w:rsidR="00317233" w:rsidRPr="008B1C02" w:rsidRDefault="00317233" w:rsidP="00317233">
      <w:pPr>
        <w:pStyle w:val="PL"/>
      </w:pPr>
      <w:r w:rsidRPr="008B1C02">
        <w:t xml:space="preserve">        '307':</w:t>
      </w:r>
    </w:p>
    <w:p w14:paraId="2CEE4DCC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'TS29122_CommonData.yaml#/components/responses/307'</w:t>
      </w:r>
    </w:p>
    <w:p w14:paraId="4D2B61F3" w14:textId="77777777" w:rsidR="00317233" w:rsidRPr="008B1C02" w:rsidRDefault="00317233" w:rsidP="00317233">
      <w:pPr>
        <w:pStyle w:val="PL"/>
      </w:pPr>
      <w:r w:rsidRPr="008B1C02">
        <w:t xml:space="preserve">        '308':</w:t>
      </w:r>
    </w:p>
    <w:p w14:paraId="14599520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'TS29122_CommonData.yaml#/components/responses/308'</w:t>
      </w:r>
    </w:p>
    <w:p w14:paraId="4BBAAB0A" w14:textId="77777777" w:rsidR="00317233" w:rsidRPr="008B1C02" w:rsidRDefault="00317233" w:rsidP="00317233">
      <w:pPr>
        <w:pStyle w:val="PL"/>
      </w:pPr>
      <w:r w:rsidRPr="008B1C02">
        <w:t xml:space="preserve">        '400':</w:t>
      </w:r>
    </w:p>
    <w:p w14:paraId="5340843C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'TS29122_CommonData.yaml#/components/responses/400'</w:t>
      </w:r>
    </w:p>
    <w:p w14:paraId="6D1DD753" w14:textId="77777777" w:rsidR="00317233" w:rsidRPr="008B1C02" w:rsidRDefault="00317233" w:rsidP="00317233">
      <w:pPr>
        <w:pStyle w:val="PL"/>
      </w:pPr>
      <w:r w:rsidRPr="008B1C02">
        <w:t xml:space="preserve">        '401':</w:t>
      </w:r>
    </w:p>
    <w:p w14:paraId="2CDA69B7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'TS29122_CommonData.yaml#/components/responses/401'</w:t>
      </w:r>
    </w:p>
    <w:p w14:paraId="52164DF2" w14:textId="77777777" w:rsidR="00317233" w:rsidRPr="008B1C02" w:rsidRDefault="00317233" w:rsidP="00317233">
      <w:pPr>
        <w:pStyle w:val="PL"/>
      </w:pPr>
      <w:r w:rsidRPr="008B1C02">
        <w:t xml:space="preserve">        '403':</w:t>
      </w:r>
    </w:p>
    <w:p w14:paraId="3CB92D28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'TS29122_CommonData.yaml#/components/responses/403'</w:t>
      </w:r>
    </w:p>
    <w:p w14:paraId="2706351E" w14:textId="77777777" w:rsidR="00317233" w:rsidRPr="008B1C02" w:rsidRDefault="00317233" w:rsidP="00317233">
      <w:pPr>
        <w:pStyle w:val="PL"/>
      </w:pPr>
      <w:r w:rsidRPr="008B1C02">
        <w:t xml:space="preserve">        '404':</w:t>
      </w:r>
    </w:p>
    <w:p w14:paraId="343094B8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'TS29122_CommonData.yaml#/components/responses/404'</w:t>
      </w:r>
    </w:p>
    <w:p w14:paraId="46C621FF" w14:textId="77777777" w:rsidR="00317233" w:rsidRPr="008B1C02" w:rsidRDefault="00317233" w:rsidP="00317233">
      <w:pPr>
        <w:pStyle w:val="PL"/>
      </w:pPr>
      <w:r w:rsidRPr="008B1C02">
        <w:t xml:space="preserve">        '411':</w:t>
      </w:r>
    </w:p>
    <w:p w14:paraId="3A131498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'TS29122_CommonData.yaml#/components/responses/411'</w:t>
      </w:r>
    </w:p>
    <w:p w14:paraId="0909E6B6" w14:textId="77777777" w:rsidR="00317233" w:rsidRPr="008B1C02" w:rsidRDefault="00317233" w:rsidP="00317233">
      <w:pPr>
        <w:pStyle w:val="PL"/>
      </w:pPr>
      <w:r w:rsidRPr="008B1C02">
        <w:t xml:space="preserve">        '413':</w:t>
      </w:r>
    </w:p>
    <w:p w14:paraId="5BE47F46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'TS29122_CommonData.yaml#/components/responses/413'</w:t>
      </w:r>
    </w:p>
    <w:p w14:paraId="67F3923E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'415':</w:t>
      </w:r>
    </w:p>
    <w:p w14:paraId="063E515C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'TS29122_CommonData.yaml#/components/responses/415'</w:t>
      </w:r>
    </w:p>
    <w:p w14:paraId="1FC3DB10" w14:textId="77777777" w:rsidR="00317233" w:rsidRPr="008B1C02" w:rsidRDefault="00317233" w:rsidP="00317233">
      <w:pPr>
        <w:pStyle w:val="PL"/>
      </w:pPr>
      <w:r w:rsidRPr="008B1C02">
        <w:t xml:space="preserve">        '429':</w:t>
      </w:r>
    </w:p>
    <w:p w14:paraId="37B7C7D5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'TS29122_CommonData.yaml#/components/responses/429'</w:t>
      </w:r>
    </w:p>
    <w:p w14:paraId="207A1A1C" w14:textId="77777777" w:rsidR="00317233" w:rsidRPr="008B1C02" w:rsidRDefault="00317233" w:rsidP="00317233">
      <w:pPr>
        <w:pStyle w:val="PL"/>
      </w:pPr>
      <w:r w:rsidRPr="008B1C02">
        <w:t xml:space="preserve">        '500':</w:t>
      </w:r>
    </w:p>
    <w:p w14:paraId="074874F3" w14:textId="77777777" w:rsidR="00317233" w:rsidRPr="008B1C02" w:rsidRDefault="00317233" w:rsidP="00317233">
      <w:pPr>
        <w:pStyle w:val="PL"/>
      </w:pPr>
      <w:r w:rsidRPr="008B1C02">
        <w:t xml:space="preserve">          description: &gt;</w:t>
      </w:r>
    </w:p>
    <w:p w14:paraId="01BB3A6A" w14:textId="77777777" w:rsidR="00317233" w:rsidRPr="008B1C02" w:rsidRDefault="00317233" w:rsidP="00317233">
      <w:pPr>
        <w:pStyle w:val="PL"/>
      </w:pPr>
      <w:r w:rsidRPr="008B1C02">
        <w:t xml:space="preserve">            The request is rejected by the NEF and more details (not only the </w:t>
      </w:r>
      <w:proofErr w:type="spellStart"/>
      <w:r w:rsidRPr="008B1C02">
        <w:t>ProblemDetails</w:t>
      </w:r>
      <w:proofErr w:type="spellEnd"/>
      <w:r w:rsidRPr="008B1C02">
        <w:t>)</w:t>
      </w:r>
    </w:p>
    <w:p w14:paraId="06BCA776" w14:textId="77777777" w:rsidR="00317233" w:rsidRPr="008B1C02" w:rsidRDefault="00317233" w:rsidP="00317233">
      <w:pPr>
        <w:pStyle w:val="PL"/>
      </w:pPr>
      <w:r w:rsidRPr="008B1C02">
        <w:t xml:space="preserve">            are returned.</w:t>
      </w:r>
    </w:p>
    <w:p w14:paraId="0E712121" w14:textId="77777777" w:rsidR="00317233" w:rsidRPr="008B1C02" w:rsidRDefault="00317233" w:rsidP="00317233">
      <w:pPr>
        <w:pStyle w:val="PL"/>
      </w:pPr>
      <w:r w:rsidRPr="008B1C02">
        <w:t xml:space="preserve">          content:</w:t>
      </w:r>
    </w:p>
    <w:p w14:paraId="2510AF7F" w14:textId="77777777" w:rsidR="00317233" w:rsidRPr="008B1C02" w:rsidRDefault="00317233" w:rsidP="00317233">
      <w:pPr>
        <w:pStyle w:val="PL"/>
      </w:pPr>
      <w:r w:rsidRPr="008B1C02">
        <w:t xml:space="preserve">            application/</w:t>
      </w:r>
      <w:proofErr w:type="spellStart"/>
      <w:r w:rsidRPr="008B1C02">
        <w:t>problem+json</w:t>
      </w:r>
      <w:proofErr w:type="spellEnd"/>
      <w:r w:rsidRPr="008B1C02">
        <w:t>:</w:t>
      </w:r>
    </w:p>
    <w:p w14:paraId="0C294E6E" w14:textId="77777777" w:rsidR="00317233" w:rsidRPr="008B1C02" w:rsidRDefault="00317233" w:rsidP="00317233">
      <w:pPr>
        <w:pStyle w:val="PL"/>
      </w:pPr>
      <w:r w:rsidRPr="008B1C02">
        <w:t xml:space="preserve">              schema:</w:t>
      </w:r>
    </w:p>
    <w:p w14:paraId="27B27F08" w14:textId="77777777" w:rsidR="00317233" w:rsidRPr="008B1C02" w:rsidRDefault="00317233" w:rsidP="00317233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05C0266C" w14:textId="77777777" w:rsidR="00317233" w:rsidRPr="008B1C02" w:rsidRDefault="00317233" w:rsidP="00317233">
      <w:pPr>
        <w:pStyle w:val="PL"/>
      </w:pPr>
      <w:r w:rsidRPr="008B1C02">
        <w:t xml:space="preserve">        '503':</w:t>
      </w:r>
    </w:p>
    <w:p w14:paraId="378EA429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'TS29122_CommonData.yaml#/components/responses/503'</w:t>
      </w:r>
    </w:p>
    <w:p w14:paraId="763C8D73" w14:textId="77777777" w:rsidR="00317233" w:rsidRPr="008B1C02" w:rsidRDefault="00317233" w:rsidP="00317233">
      <w:pPr>
        <w:pStyle w:val="PL"/>
      </w:pPr>
      <w:r w:rsidRPr="008B1C02">
        <w:t xml:space="preserve">        default:</w:t>
      </w:r>
    </w:p>
    <w:p w14:paraId="0C0B6121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'TS29122_CommonData.yaml#/components/responses/default'</w:t>
      </w:r>
    </w:p>
    <w:p w14:paraId="2B99D547" w14:textId="77777777" w:rsidR="00317233" w:rsidRPr="008B1C02" w:rsidRDefault="00317233" w:rsidP="00317233">
      <w:pPr>
        <w:pStyle w:val="PL"/>
      </w:pPr>
    </w:p>
    <w:p w14:paraId="4797D7AA" w14:textId="77777777" w:rsidR="00317233" w:rsidRPr="008B1C02" w:rsidRDefault="00317233" w:rsidP="00317233">
      <w:pPr>
        <w:pStyle w:val="PL"/>
      </w:pPr>
      <w:r w:rsidRPr="008B1C02">
        <w:t>components:</w:t>
      </w:r>
    </w:p>
    <w:p w14:paraId="27396A8D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60B97C3C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6E001E8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AB601A4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369BAAE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1A2B97B4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15679CD9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2F8FD1C" w14:textId="77777777" w:rsidR="00317233" w:rsidRDefault="00317233" w:rsidP="00317233">
      <w:pPr>
        <w:pStyle w:val="PL"/>
      </w:pPr>
    </w:p>
    <w:p w14:paraId="6512F190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t xml:space="preserve">  schemas: </w:t>
      </w:r>
    </w:p>
    <w:p w14:paraId="22CA0BB6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AnalyticsExposure</w:t>
      </w:r>
      <w:r w:rsidRPr="008B1C02">
        <w:rPr>
          <w:rFonts w:hint="eastAsia"/>
        </w:rPr>
        <w:t>Sub</w:t>
      </w:r>
      <w:r w:rsidRPr="008B1C02">
        <w:t>sc</w:t>
      </w:r>
      <w:proofErr w:type="spellEnd"/>
      <w:r w:rsidRPr="008B1C02">
        <w:t>:</w:t>
      </w:r>
    </w:p>
    <w:p w14:paraId="3C301C42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1CB8F355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7E5BD82B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2480F716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analyEventsSubs</w:t>
      </w:r>
      <w:proofErr w:type="spellEnd"/>
      <w:r w:rsidRPr="008B1C02">
        <w:t>:</w:t>
      </w:r>
    </w:p>
    <w:p w14:paraId="0293DE70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DC92130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280B189D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AnalyticsEventSubsc</w:t>
      </w:r>
      <w:proofErr w:type="spellEnd"/>
      <w:r w:rsidRPr="008B1C02">
        <w:t>'</w:t>
      </w:r>
    </w:p>
    <w:p w14:paraId="4CBC1846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6FC1C14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analyRepInfo</w:t>
      </w:r>
      <w:proofErr w:type="spellEnd"/>
      <w:r w:rsidRPr="008B1C02">
        <w:t>:</w:t>
      </w:r>
    </w:p>
    <w:p w14:paraId="70CE259F" w14:textId="77777777" w:rsidR="00317233" w:rsidRPr="008B1C02" w:rsidRDefault="00317233" w:rsidP="00317233">
      <w:pPr>
        <w:pStyle w:val="PL"/>
      </w:pPr>
      <w:r w:rsidRPr="008B1C02">
        <w:t xml:space="preserve">          $ref: 'TS29523_Npcf_EventExposure.yaml#/components/schemas/ReportingInformation'</w:t>
      </w:r>
    </w:p>
    <w:p w14:paraId="2F86365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notifUri</w:t>
      </w:r>
      <w:proofErr w:type="spellEnd"/>
      <w:r w:rsidRPr="008B1C02">
        <w:t>:</w:t>
      </w:r>
    </w:p>
    <w:p w14:paraId="4AE0029F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0ED16522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122174E3" w14:textId="77777777" w:rsidR="00317233" w:rsidRPr="008B1C02" w:rsidRDefault="00317233" w:rsidP="00317233">
      <w:pPr>
        <w:pStyle w:val="PL"/>
      </w:pPr>
      <w:r w:rsidRPr="008B1C02">
        <w:t xml:space="preserve">          type: string</w:t>
      </w:r>
    </w:p>
    <w:p w14:paraId="288DF066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eventNotifis</w:t>
      </w:r>
      <w:proofErr w:type="spellEnd"/>
      <w:r w:rsidRPr="008B1C02">
        <w:t>:</w:t>
      </w:r>
    </w:p>
    <w:p w14:paraId="684C3AEA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4F7D163F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CCB56AA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6FC8812F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A10E89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failEventReports</w:t>
      </w:r>
      <w:proofErr w:type="spellEnd"/>
      <w:r w:rsidRPr="008B1C02">
        <w:t>:</w:t>
      </w:r>
    </w:p>
    <w:p w14:paraId="75B73D05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11ACDF22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2FF8C7A3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AnalyticsFailureEventInfo</w:t>
      </w:r>
      <w:proofErr w:type="spellEnd"/>
      <w:r w:rsidRPr="008B1C02">
        <w:t>'</w:t>
      </w:r>
    </w:p>
    <w:p w14:paraId="760F791A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AA5BFD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53BCD259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0DDE923A" w14:textId="77777777" w:rsidR="00317233" w:rsidRPr="008B1C02" w:rsidRDefault="00317233" w:rsidP="00317233">
      <w:pPr>
        <w:pStyle w:val="PL"/>
      </w:pPr>
      <w:r w:rsidRPr="008B1C02">
        <w:t xml:space="preserve">        self:</w:t>
      </w:r>
    </w:p>
    <w:p w14:paraId="2E9C7225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'TS29122_CommonData.yaml#/components/schemas/Link'</w:t>
      </w:r>
    </w:p>
    <w:p w14:paraId="42D3BC5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requestTestNotification</w:t>
      </w:r>
      <w:proofErr w:type="spellEnd"/>
      <w:r w:rsidRPr="008B1C02">
        <w:t>:</w:t>
      </w:r>
    </w:p>
    <w:p w14:paraId="4FEC8F8C" w14:textId="77777777" w:rsidR="00317233" w:rsidRPr="008B1C02" w:rsidRDefault="00317233" w:rsidP="00317233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414BCE11" w14:textId="77777777" w:rsidR="00317233" w:rsidRPr="008B1C02" w:rsidRDefault="00317233" w:rsidP="00317233">
      <w:pPr>
        <w:pStyle w:val="PL"/>
      </w:pPr>
      <w:r w:rsidRPr="008B1C02">
        <w:t xml:space="preserve">          description: &gt;</w:t>
      </w:r>
    </w:p>
    <w:p w14:paraId="142D44B6" w14:textId="77777777" w:rsidR="00317233" w:rsidRPr="008B1C02" w:rsidRDefault="00317233" w:rsidP="00317233">
      <w:pPr>
        <w:pStyle w:val="PL"/>
      </w:pPr>
      <w:r w:rsidRPr="008B1C02">
        <w:t xml:space="preserve">            Set to true by the AF to request the NEF to send a test notification</w:t>
      </w:r>
    </w:p>
    <w:p w14:paraId="27B1A820" w14:textId="77777777" w:rsidR="00317233" w:rsidRPr="008B1C02" w:rsidRDefault="00317233" w:rsidP="00317233">
      <w:pPr>
        <w:pStyle w:val="PL"/>
      </w:pPr>
      <w:r w:rsidRPr="008B1C02">
        <w:t xml:space="preserve">            as defined in clause 5.2.5.3 of 3GPP TS 29.122. Set to false or omitted otherwise.</w:t>
      </w:r>
    </w:p>
    <w:p w14:paraId="658B9B54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websockNotifConfig</w:t>
      </w:r>
      <w:proofErr w:type="spellEnd"/>
      <w:r w:rsidRPr="008B1C02">
        <w:t>:</w:t>
      </w:r>
    </w:p>
    <w:p w14:paraId="37D2DF33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2FC980C5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605DC5DA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analyEventsSubs</w:t>
      </w:r>
      <w:proofErr w:type="spellEnd"/>
    </w:p>
    <w:p w14:paraId="087C368F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notifUri</w:t>
      </w:r>
      <w:proofErr w:type="spellEnd"/>
    </w:p>
    <w:p w14:paraId="2045B0D1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2C9D037D" w14:textId="77777777" w:rsidR="00317233" w:rsidRDefault="00317233" w:rsidP="00317233">
      <w:pPr>
        <w:pStyle w:val="PL"/>
      </w:pPr>
    </w:p>
    <w:p w14:paraId="1E9BA9C7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AnalyticsEventNotification</w:t>
      </w:r>
      <w:proofErr w:type="spellEnd"/>
      <w:r w:rsidRPr="008B1C02">
        <w:t>:</w:t>
      </w:r>
    </w:p>
    <w:p w14:paraId="54CD0930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58E664BB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19B34229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0CFDEBC6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notifId</w:t>
      </w:r>
      <w:proofErr w:type="spellEnd"/>
      <w:r w:rsidRPr="008B1C02">
        <w:t>:</w:t>
      </w:r>
    </w:p>
    <w:p w14:paraId="044ACC59" w14:textId="77777777" w:rsidR="00317233" w:rsidRPr="008B1C02" w:rsidRDefault="00317233" w:rsidP="00317233">
      <w:pPr>
        <w:pStyle w:val="PL"/>
      </w:pPr>
      <w:r w:rsidRPr="008B1C02">
        <w:t xml:space="preserve">          type: string</w:t>
      </w:r>
    </w:p>
    <w:p w14:paraId="448E1566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analyEventNotifs</w:t>
      </w:r>
      <w:proofErr w:type="spellEnd"/>
      <w:r w:rsidRPr="008B1C02">
        <w:t>:</w:t>
      </w:r>
    </w:p>
    <w:p w14:paraId="19D7C432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058E795A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45D2143D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    $ref: '#/components/schemas/</w:t>
      </w:r>
      <w:proofErr w:type="spellStart"/>
      <w:r w:rsidRPr="008B1C02">
        <w:t>AnalyticsEventNotif</w:t>
      </w:r>
      <w:proofErr w:type="spellEnd"/>
      <w:r w:rsidRPr="008B1C02">
        <w:t>'</w:t>
      </w:r>
    </w:p>
    <w:p w14:paraId="275F37E3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AEFBD22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termCause</w:t>
      </w:r>
      <w:proofErr w:type="spellEnd"/>
      <w:r w:rsidRPr="008B1C02">
        <w:t>:</w:t>
      </w:r>
    </w:p>
    <w:p w14:paraId="2A3787A3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'TS29520_Nnwdaf_EventsSubscription.yaml#/components/schemas/TermCause'</w:t>
      </w:r>
    </w:p>
    <w:p w14:paraId="2F5B3A3A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59D59DE2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notifId</w:t>
      </w:r>
      <w:proofErr w:type="spellEnd"/>
    </w:p>
    <w:p w14:paraId="7316C6A2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analyEventNotifs</w:t>
      </w:r>
      <w:proofErr w:type="spellEnd"/>
    </w:p>
    <w:p w14:paraId="4BCF2565" w14:textId="77777777" w:rsidR="00317233" w:rsidRDefault="00317233" w:rsidP="00317233">
      <w:pPr>
        <w:pStyle w:val="PL"/>
      </w:pPr>
    </w:p>
    <w:p w14:paraId="64DA66EF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AnalyticsEventNotif</w:t>
      </w:r>
      <w:proofErr w:type="spellEnd"/>
      <w:r w:rsidRPr="008B1C02">
        <w:t>:</w:t>
      </w:r>
    </w:p>
    <w:p w14:paraId="29ABD776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40758E47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78E00D69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466F6A42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3B4C3C38" w14:textId="77777777" w:rsidR="00317233" w:rsidRPr="008B1C02" w:rsidRDefault="00317233" w:rsidP="0031723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76AF0CCD" w14:textId="77777777" w:rsidR="00317233" w:rsidRPr="008B1C02" w:rsidRDefault="00317233" w:rsidP="00317233">
      <w:pPr>
        <w:pStyle w:val="PL"/>
      </w:pPr>
      <w:r w:rsidRPr="008B1C02">
        <w:t xml:space="preserve">        </w:t>
      </w:r>
      <w:bookmarkStart w:id="391" w:name="OLE_LINK10"/>
      <w:r w:rsidRPr="008B1C02">
        <w:t>expiry:</w:t>
      </w:r>
    </w:p>
    <w:p w14:paraId="348B1A38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  <w:bookmarkEnd w:id="391"/>
    </w:p>
    <w:p w14:paraId="5779B906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timeStamp</w:t>
      </w:r>
      <w:proofErr w:type="spellEnd"/>
      <w:r w:rsidRPr="008B1C02">
        <w:t>:</w:t>
      </w:r>
    </w:p>
    <w:p w14:paraId="73BBFD7C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DF863E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failNotifyCode</w:t>
      </w:r>
      <w:proofErr w:type="spellEnd"/>
      <w:r w:rsidRPr="008B1C02">
        <w:t>:</w:t>
      </w:r>
    </w:p>
    <w:p w14:paraId="0D1C5C86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1416337C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rvWaitTime</w:t>
      </w:r>
      <w:proofErr w:type="spellEnd"/>
      <w:r w:rsidRPr="008B1C02">
        <w:t>:</w:t>
      </w:r>
    </w:p>
    <w:p w14:paraId="32C1D55E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51234F4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52A4AE8E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12C96909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53CF43E1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516BDEC3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24DB86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6AA73D66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2CEB5BEE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5C328630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'TS29520_Nnwdaf_EventsSubscription.yaml#/components/schemas/UeCommunication'</w:t>
      </w:r>
    </w:p>
    <w:p w14:paraId="1952B947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59AAA78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698A709E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F0F51FC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9C922AB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04439FD0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156B00D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65ACB31E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2D608248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6A72CBB6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50FDF0DD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1B3ACFA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24FFD354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055B158F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1256D2D6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27E324F3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00D438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27E3CC23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691B227E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51073C6D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1DA5F6B8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2F6B18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4D0498B3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4462E804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216BBBE5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'TS29520_Nnwdaf_EventsSubscription.yaml#/components/schemas/DispersionInfo'</w:t>
      </w:r>
    </w:p>
    <w:p w14:paraId="3D13FCE2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2D948E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24CDFDB0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0D8A1EE2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6CF84B2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'TS29520_Nnwdaf_EventsSubscription.yaml#/components/schemas/DnPerfInfo'</w:t>
      </w:r>
    </w:p>
    <w:p w14:paraId="622243CE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79016F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4DCD04F9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4D44B41A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5FBE15A5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1A5150BB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C92DE17" w14:textId="77777777" w:rsidR="00317233" w:rsidRPr="008B1C02" w:rsidRDefault="00317233" w:rsidP="00317233">
      <w:pPr>
        <w:pStyle w:val="PL"/>
      </w:pPr>
      <w:r w:rsidRPr="008B1C02">
        <w:t xml:space="preserve">        start:</w:t>
      </w:r>
    </w:p>
    <w:p w14:paraId="695EEF1F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7A085F2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2E36AA9E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23C2E44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59C7A963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'TS29122_CommonData.yaml#/components/schemas/LocationArea5G'</w:t>
      </w:r>
    </w:p>
    <w:p w14:paraId="5BBA2E21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10889FCD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64673FF5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timeStamp</w:t>
      </w:r>
      <w:proofErr w:type="spellEnd"/>
    </w:p>
    <w:p w14:paraId="680D7497" w14:textId="77777777" w:rsidR="00317233" w:rsidRDefault="00317233" w:rsidP="00317233">
      <w:pPr>
        <w:pStyle w:val="PL"/>
      </w:pPr>
    </w:p>
    <w:p w14:paraId="673EB5D8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AnalyticsEventSubsc</w:t>
      </w:r>
      <w:proofErr w:type="spellEnd"/>
      <w:r w:rsidRPr="008B1C02">
        <w:t>:</w:t>
      </w:r>
    </w:p>
    <w:p w14:paraId="6BD31C5F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description: Represents a subscribed analytics event.</w:t>
      </w:r>
    </w:p>
    <w:p w14:paraId="1CF460D9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663433E1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7BB730C7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3DD72DAA" w14:textId="77777777" w:rsidR="00317233" w:rsidRPr="008B1C02" w:rsidRDefault="00317233" w:rsidP="0031723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02FFB7D7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273C67DB" w14:textId="77777777" w:rsidR="00317233" w:rsidRPr="008B1C02" w:rsidRDefault="00317233" w:rsidP="00317233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</w:t>
      </w:r>
      <w:proofErr w:type="spellEnd"/>
      <w:r w:rsidRPr="008B1C02">
        <w:t>'</w:t>
      </w:r>
    </w:p>
    <w:p w14:paraId="5369119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00D53803" w14:textId="77777777" w:rsidR="00317233" w:rsidRPr="008B1C02" w:rsidRDefault="00317233" w:rsidP="00317233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0ED27042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3A294B0D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5D31041B" w14:textId="77777777" w:rsidR="00317233" w:rsidRDefault="00317233" w:rsidP="00317233">
      <w:pPr>
        <w:pStyle w:val="PL"/>
      </w:pPr>
    </w:p>
    <w:p w14:paraId="3C7761D1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AnalyticsEventFilterSubsc</w:t>
      </w:r>
      <w:proofErr w:type="spellEnd"/>
      <w:r w:rsidRPr="008B1C02">
        <w:t>:</w:t>
      </w:r>
    </w:p>
    <w:p w14:paraId="4AF058E1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018E944C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55DBD1F1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6D11FC7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nwPerfReqs</w:t>
      </w:r>
      <w:proofErr w:type="spellEnd"/>
      <w:r w:rsidRPr="008B1C02">
        <w:t>:</w:t>
      </w:r>
    </w:p>
    <w:p w14:paraId="660E63F3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511D4681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6B26ABE9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459DFCCF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8F87215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4E3D6426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'TS29122_CommonData.yaml#/components/schemas/LocationArea5G'</w:t>
      </w:r>
    </w:p>
    <w:p w14:paraId="2437DB7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0DEA95DC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B83CC8B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A4AF679" w14:textId="77777777" w:rsidR="00317233" w:rsidRPr="008B1C02" w:rsidRDefault="00317233" w:rsidP="0031723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78DE2ABD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E1A89F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5B2CE6DC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64A15D10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1D7C122B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3BD1CFEA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7B222B1B" w14:textId="77777777" w:rsidR="00317233" w:rsidRPr="008B1C02" w:rsidRDefault="00317233" w:rsidP="00317233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68DCA89C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43D67F9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72CAAC99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644C4E35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5E61455B" w14:textId="77777777" w:rsidR="00317233" w:rsidRPr="008B1C02" w:rsidRDefault="00317233" w:rsidP="0031723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54AEA8CC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EC13B28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excepRequs</w:t>
      </w:r>
      <w:proofErr w:type="spellEnd"/>
      <w:r w:rsidRPr="008B1C02">
        <w:t>:</w:t>
      </w:r>
    </w:p>
    <w:p w14:paraId="36074AAB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50C8537E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3037ECA7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'TS29520_Nnwdaf_EventsSubscription.yaml#/components/schemas/Exception'</w:t>
      </w:r>
    </w:p>
    <w:p w14:paraId="6C7EA160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101D07E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4DA84BE9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4C751730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43077BB5" w14:textId="77777777" w:rsidR="00317233" w:rsidRPr="008B1C02" w:rsidRDefault="00317233" w:rsidP="00317233">
      <w:pPr>
        <w:pStyle w:val="PL"/>
      </w:pPr>
      <w:r w:rsidRPr="008B1C02">
        <w:t xml:space="preserve">          $ref: 'TS29503_Nudm_SDM.yaml#/components/schemas/ExpectedUeBehaviourData'</w:t>
      </w:r>
    </w:p>
    <w:p w14:paraId="11219E7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matchingDir</w:t>
      </w:r>
      <w:proofErr w:type="spellEnd"/>
      <w:r w:rsidRPr="008B1C02">
        <w:t>:</w:t>
      </w:r>
    </w:p>
    <w:p w14:paraId="51C99259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'TS29520_Nnwdaf_EventsSubscription.yaml#/components/schemas/MatchingDirection'</w:t>
      </w:r>
    </w:p>
    <w:p w14:paraId="3D004CF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reptThlds</w:t>
      </w:r>
      <w:proofErr w:type="spellEnd"/>
      <w:r w:rsidRPr="008B1C02">
        <w:t>:</w:t>
      </w:r>
    </w:p>
    <w:p w14:paraId="4F95FB32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47D287FA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72B7615A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'TS29520_Nnwdaf_EventsSubscription.yaml#/components/schemas/ThresholdLevel'</w:t>
      </w:r>
    </w:p>
    <w:p w14:paraId="001EAA3E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375B968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46569D0E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03D3F4E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756650EC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13B713B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1073DC3F" w14:textId="77777777" w:rsidR="00317233" w:rsidRPr="008B1C02" w:rsidRDefault="00317233" w:rsidP="00317233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47D52172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670F3F8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464C5DF7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ABDA3A5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583BE5C1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'TS29520_Nnwdaf_EventsSubscription.yaml#/components/schemas/NsiIdInfo'</w:t>
      </w:r>
    </w:p>
    <w:p w14:paraId="0CE9FDD9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7BC346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5A33A464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'TS29520_Nnwdaf_EventsSubscription.yaml#/components/schemas/QosRequirement'</w:t>
      </w:r>
    </w:p>
    <w:p w14:paraId="0A368106" w14:textId="77777777" w:rsidR="00317233" w:rsidRPr="008B1C02" w:rsidRDefault="00317233" w:rsidP="00317233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qosFlowRetThds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68007DD9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5E8D049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7F8B7448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23F8E06D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DC6693A" w14:textId="77777777" w:rsidR="00317233" w:rsidRPr="008B1C02" w:rsidRDefault="00317233" w:rsidP="00317233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ranUeThrouThds</w:t>
      </w:r>
      <w:proofErr w:type="spellEnd"/>
      <w:r w:rsidRPr="008B1C02">
        <w:rPr>
          <w:rFonts w:cs="Arial"/>
          <w:szCs w:val="18"/>
          <w:lang w:eastAsia="zh-CN"/>
        </w:rPr>
        <w:t>:</w:t>
      </w:r>
    </w:p>
    <w:p w14:paraId="5FBF8F50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  type: array</w:t>
      </w:r>
    </w:p>
    <w:p w14:paraId="52E9E793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7265C160" w14:textId="77777777" w:rsidR="00317233" w:rsidRPr="008B1C02" w:rsidRDefault="00317233" w:rsidP="0031723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44B86AF3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1EBB57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7A9E1B47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1E896CB4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191BFD40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61CF3B24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61CCB70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79B56F16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4073924F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2CC0A928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76262FCE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204EE98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02420155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3939D1A0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7A2BC65C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7C65A317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A97D9E9" w14:textId="77777777" w:rsidR="00654913" w:rsidRPr="00860286" w:rsidRDefault="00654913" w:rsidP="00654913">
      <w:pPr>
        <w:pStyle w:val="PL"/>
        <w:rPr>
          <w:ins w:id="392" w:author="Nokia" w:date="2023-05-04T20:01:00Z"/>
        </w:rPr>
      </w:pPr>
      <w:ins w:id="393" w:author="Nokia" w:date="2023-05-04T20:01:00Z">
        <w:r w:rsidRPr="00860286">
          <w:t xml:space="preserve">        </w:t>
        </w:r>
      </w:ins>
      <w:ins w:id="394" w:author="Nokia" w:date="2023-05-04T20:02:00Z">
        <w:r>
          <w:rPr>
            <w:lang w:eastAsia="zh-CN"/>
          </w:rPr>
          <w:t>e2</w:t>
        </w:r>
        <w:r w:rsidRPr="006B6600">
          <w:rPr>
            <w:lang w:eastAsia="zh-CN"/>
          </w:rPr>
          <w:t>eDataVolTransTime</w:t>
        </w:r>
        <w:r>
          <w:rPr>
            <w:lang w:eastAsia="zh-CN"/>
          </w:rPr>
          <w:t>Reqs</w:t>
        </w:r>
      </w:ins>
      <w:ins w:id="395" w:author="Nokia" w:date="2023-05-04T20:01:00Z">
        <w:r w:rsidRPr="00860286">
          <w:t>:</w:t>
        </w:r>
      </w:ins>
    </w:p>
    <w:p w14:paraId="4E8F725F" w14:textId="77777777" w:rsidR="00654913" w:rsidRPr="00860286" w:rsidRDefault="00654913" w:rsidP="00654913">
      <w:pPr>
        <w:pStyle w:val="PL"/>
        <w:rPr>
          <w:ins w:id="396" w:author="Nokia" w:date="2023-05-04T20:01:00Z"/>
        </w:rPr>
      </w:pPr>
      <w:ins w:id="397" w:author="Nokia" w:date="2023-05-04T20:01:00Z">
        <w:r w:rsidRPr="00860286">
          <w:t xml:space="preserve">          type: array</w:t>
        </w:r>
      </w:ins>
    </w:p>
    <w:p w14:paraId="70237F39" w14:textId="77777777" w:rsidR="00654913" w:rsidRPr="00860286" w:rsidRDefault="00654913" w:rsidP="00654913">
      <w:pPr>
        <w:pStyle w:val="PL"/>
        <w:rPr>
          <w:ins w:id="398" w:author="Nokia" w:date="2023-05-04T20:01:00Z"/>
        </w:rPr>
      </w:pPr>
      <w:ins w:id="399" w:author="Nokia" w:date="2023-05-04T20:01:00Z">
        <w:r w:rsidRPr="00860286">
          <w:t xml:space="preserve">          items:</w:t>
        </w:r>
      </w:ins>
    </w:p>
    <w:p w14:paraId="1CD4B04F" w14:textId="77777777" w:rsidR="00654913" w:rsidRPr="00860286" w:rsidRDefault="00654913" w:rsidP="00654913">
      <w:pPr>
        <w:pStyle w:val="PL"/>
        <w:rPr>
          <w:ins w:id="400" w:author="Nokia" w:date="2023-05-04T20:01:00Z"/>
        </w:rPr>
      </w:pPr>
      <w:ins w:id="401" w:author="Nokia" w:date="2023-05-04T20:01:00Z">
        <w:r w:rsidRPr="00860286">
          <w:t xml:space="preserve">            $ref: '</w:t>
        </w:r>
      </w:ins>
      <w:ins w:id="402" w:author="Nokia" w:date="2023-05-10T16:06:00Z">
        <w:r w:rsidRPr="008B1C02">
          <w:t>TS29520_Nnwdaf_EventsSubscription.yaml</w:t>
        </w:r>
      </w:ins>
      <w:ins w:id="403" w:author="Nokia" w:date="2023-05-04T20:01:00Z">
        <w:r w:rsidRPr="00860286">
          <w:t>#/components/schemas/</w:t>
        </w:r>
      </w:ins>
      <w:ins w:id="404" w:author="Nokia" w:date="2023-05-04T20:02:00Z">
        <w:r>
          <w:rPr>
            <w:lang w:eastAsia="zh-CN"/>
          </w:rPr>
          <w:t>E2</w:t>
        </w:r>
        <w:r w:rsidRPr="006B6600">
          <w:rPr>
            <w:lang w:eastAsia="zh-CN"/>
          </w:rPr>
          <w:t>eDataVolTransTime</w:t>
        </w:r>
        <w:r>
          <w:rPr>
            <w:lang w:eastAsia="zh-CN"/>
          </w:rPr>
          <w:t>Req</w:t>
        </w:r>
      </w:ins>
      <w:ins w:id="405" w:author="Nokia" w:date="2023-05-04T20:01:00Z">
        <w:r w:rsidRPr="00860286">
          <w:t>'</w:t>
        </w:r>
      </w:ins>
    </w:p>
    <w:p w14:paraId="267C9141" w14:textId="77777777" w:rsidR="00654913" w:rsidRPr="00860286" w:rsidRDefault="00654913" w:rsidP="00654913">
      <w:pPr>
        <w:pStyle w:val="PL"/>
        <w:rPr>
          <w:ins w:id="406" w:author="Nokia" w:date="2023-05-04T20:01:00Z"/>
        </w:rPr>
      </w:pPr>
      <w:ins w:id="407" w:author="Nokia" w:date="2023-05-04T20:01:00Z">
        <w:r w:rsidRPr="00860286">
          <w:t xml:space="preserve">          </w:t>
        </w:r>
        <w:proofErr w:type="spellStart"/>
        <w:r w:rsidRPr="00860286">
          <w:t>minItems</w:t>
        </w:r>
        <w:proofErr w:type="spellEnd"/>
        <w:r w:rsidRPr="00860286">
          <w:t>: 1</w:t>
        </w:r>
      </w:ins>
    </w:p>
    <w:p w14:paraId="622EAA4E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33486367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B1A43ED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39ACCF50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'TS29520_Nnwdaf_EventsSubscription.yaml#/components/schemas/BwRequirement'</w:t>
      </w:r>
    </w:p>
    <w:p w14:paraId="3599FF6A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FE846B1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3CECF58D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699508CC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157F6D80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'TS29520_Nnwdaf_EventsSubscription.yaml#/components/schemas/RatFreqInformation'</w:t>
      </w:r>
    </w:p>
    <w:p w14:paraId="549896D9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CDFEA6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352F8C7E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C2D7DFC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78471FEF" w14:textId="77777777" w:rsidR="00317233" w:rsidRPr="008B1C02" w:rsidRDefault="00317233" w:rsidP="00317233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5BA10989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BF7B465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extraReportReq</w:t>
      </w:r>
      <w:proofErr w:type="spellEnd"/>
      <w:r w:rsidRPr="008B1C02">
        <w:t>:</w:t>
      </w:r>
    </w:p>
    <w:p w14:paraId="78D0688B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E47A53D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4D9B0208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EA9C3E6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61CD23F9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5E9E3F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48DC6DA0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4B66719C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34214963" w14:textId="77777777" w:rsidR="00317233" w:rsidRPr="008B1C02" w:rsidRDefault="00317233" w:rsidP="00317233">
      <w:pPr>
        <w:pStyle w:val="PL"/>
      </w:pPr>
      <w:r w:rsidRPr="008B1C02">
        <w:t xml:space="preserve">            $ref: 'TS29122_CommonData.yaml#/components/schemas/LocationArea5G'</w:t>
      </w:r>
    </w:p>
    <w:p w14:paraId="7C091B06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45EC100" w14:textId="77777777" w:rsidR="00317233" w:rsidRDefault="00317233" w:rsidP="00317233">
      <w:pPr>
        <w:pStyle w:val="PL"/>
      </w:pPr>
    </w:p>
    <w:p w14:paraId="421ECE61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TargetUeId</w:t>
      </w:r>
      <w:proofErr w:type="spellEnd"/>
      <w:r w:rsidRPr="008B1C02">
        <w:t>:</w:t>
      </w:r>
    </w:p>
    <w:p w14:paraId="32E02D9D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5D42B9B9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63DBD84E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040609F9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anyUeInd</w:t>
      </w:r>
      <w:proofErr w:type="spellEnd"/>
      <w:r w:rsidRPr="008B1C02">
        <w:t>:</w:t>
      </w:r>
    </w:p>
    <w:p w14:paraId="76B93C91" w14:textId="77777777" w:rsidR="00317233" w:rsidRPr="008B1C02" w:rsidRDefault="00317233" w:rsidP="00317233">
      <w:pPr>
        <w:pStyle w:val="PL"/>
      </w:pPr>
      <w:r w:rsidRPr="008B1C02">
        <w:t xml:space="preserve">          type: </w:t>
      </w:r>
      <w:proofErr w:type="spellStart"/>
      <w:r w:rsidRPr="008B1C02">
        <w:t>boolean</w:t>
      </w:r>
      <w:proofErr w:type="spellEnd"/>
    </w:p>
    <w:p w14:paraId="3B557FD6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5A1603A4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9968EA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3FEC9CD3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</w:t>
      </w:r>
      <w:r w:rsidRPr="008B1C02">
        <w:rPr>
          <w:rFonts w:hint="eastAsia"/>
        </w:rPr>
        <w:t>xternal</w:t>
      </w:r>
      <w:r w:rsidRPr="008B1C02">
        <w:t>GroupId</w:t>
      </w:r>
      <w:proofErr w:type="spellEnd"/>
      <w:r w:rsidRPr="008B1C02">
        <w:t>'</w:t>
      </w:r>
    </w:p>
    <w:p w14:paraId="73492EE7" w14:textId="77777777" w:rsidR="00317233" w:rsidRDefault="00317233" w:rsidP="00317233">
      <w:pPr>
        <w:pStyle w:val="PL"/>
      </w:pPr>
    </w:p>
    <w:p w14:paraId="59995578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UeMobilityExposure</w:t>
      </w:r>
      <w:proofErr w:type="spellEnd"/>
      <w:r w:rsidRPr="008B1C02">
        <w:t>:</w:t>
      </w:r>
    </w:p>
    <w:p w14:paraId="6A70B8AE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0169CE1F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531525BF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6D55E9DA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ts</w:t>
      </w:r>
      <w:proofErr w:type="spellEnd"/>
      <w:r w:rsidRPr="008B1C02">
        <w:t>:</w:t>
      </w:r>
    </w:p>
    <w:p w14:paraId="13F930DB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59D40152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recurringTime</w:t>
      </w:r>
      <w:proofErr w:type="spellEnd"/>
      <w:r w:rsidRPr="008B1C02">
        <w:t>:</w:t>
      </w:r>
    </w:p>
    <w:p w14:paraId="354396BC" w14:textId="77777777" w:rsidR="00317233" w:rsidRPr="008B1C02" w:rsidRDefault="00317233" w:rsidP="00317233">
      <w:pPr>
        <w:pStyle w:val="PL"/>
      </w:pPr>
      <w:r w:rsidRPr="008B1C02">
        <w:t xml:space="preserve">          $ref: 'TS29122_CpProvisioning.yaml#/components/schemas/ScheduledCommunicationTime'</w:t>
      </w:r>
    </w:p>
    <w:p w14:paraId="7CFA6C01" w14:textId="77777777" w:rsidR="00317233" w:rsidRPr="008B1C02" w:rsidRDefault="00317233" w:rsidP="00317233">
      <w:pPr>
        <w:pStyle w:val="PL"/>
      </w:pPr>
      <w:r w:rsidRPr="008B1C02">
        <w:t xml:space="preserve">        duration:</w:t>
      </w:r>
    </w:p>
    <w:p w14:paraId="2E0E6E08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7A9FF28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durationVariance</w:t>
      </w:r>
      <w:proofErr w:type="spellEnd"/>
      <w:r w:rsidRPr="008B1C02">
        <w:t>:</w:t>
      </w:r>
    </w:p>
    <w:p w14:paraId="652946FE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'TS29571_CommonData.yaml#/components/schemas/Float'</w:t>
      </w:r>
    </w:p>
    <w:p w14:paraId="7B955F9A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locInfo</w:t>
      </w:r>
      <w:proofErr w:type="spellEnd"/>
      <w:r w:rsidRPr="008B1C02">
        <w:t>:</w:t>
      </w:r>
    </w:p>
    <w:p w14:paraId="2C819547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024881DD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  items:</w:t>
      </w:r>
    </w:p>
    <w:p w14:paraId="32AAB030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UeLocationInfo</w:t>
      </w:r>
      <w:proofErr w:type="spellEnd"/>
      <w:r w:rsidRPr="008B1C02">
        <w:t>'</w:t>
      </w:r>
    </w:p>
    <w:p w14:paraId="5935DE0E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294ADE9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1CE06990" w14:textId="77777777" w:rsidR="00317233" w:rsidRPr="008B1C02" w:rsidRDefault="00317233" w:rsidP="00317233">
      <w:pPr>
        <w:pStyle w:val="PL"/>
      </w:pPr>
      <w:r w:rsidRPr="008B1C02">
        <w:t xml:space="preserve">        - duration</w:t>
      </w:r>
    </w:p>
    <w:p w14:paraId="683E6957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locInfo</w:t>
      </w:r>
      <w:proofErr w:type="spellEnd"/>
    </w:p>
    <w:p w14:paraId="3D5C3002" w14:textId="77777777" w:rsidR="00317233" w:rsidRDefault="00317233" w:rsidP="00317233">
      <w:pPr>
        <w:pStyle w:val="PL"/>
      </w:pPr>
    </w:p>
    <w:p w14:paraId="14AA8ACE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UeLocationInfo</w:t>
      </w:r>
      <w:proofErr w:type="spellEnd"/>
      <w:r w:rsidRPr="008B1C02">
        <w:t>:</w:t>
      </w:r>
    </w:p>
    <w:p w14:paraId="6D9BBEA6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0AEDE0E4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62D94499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44297D25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loc</w:t>
      </w:r>
      <w:proofErr w:type="spellEnd"/>
      <w:r w:rsidRPr="008B1C02">
        <w:t>:</w:t>
      </w:r>
    </w:p>
    <w:p w14:paraId="06B2CCEF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'TS29122_CommonData.yaml#/components/schemas/LocationArea5G'</w:t>
      </w:r>
    </w:p>
    <w:p w14:paraId="146CB429" w14:textId="77777777" w:rsidR="00317233" w:rsidRPr="008B1C02" w:rsidRDefault="00317233" w:rsidP="00317233">
      <w:pPr>
        <w:pStyle w:val="PL"/>
      </w:pPr>
      <w:r w:rsidRPr="008B1C02">
        <w:t xml:space="preserve">        ratio:</w:t>
      </w:r>
    </w:p>
    <w:p w14:paraId="29483960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52CDDF5B" w14:textId="77777777" w:rsidR="00317233" w:rsidRPr="008B1C02" w:rsidRDefault="00317233" w:rsidP="00317233">
      <w:pPr>
        <w:pStyle w:val="PL"/>
      </w:pPr>
      <w:r w:rsidRPr="008B1C02">
        <w:t xml:space="preserve">        confidence:</w:t>
      </w:r>
    </w:p>
    <w:p w14:paraId="3EFE8AD6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6211958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7ED62A7E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loc</w:t>
      </w:r>
      <w:proofErr w:type="spellEnd"/>
    </w:p>
    <w:p w14:paraId="792928B1" w14:textId="77777777" w:rsidR="00317233" w:rsidRDefault="00317233" w:rsidP="00317233">
      <w:pPr>
        <w:pStyle w:val="PL"/>
      </w:pPr>
    </w:p>
    <w:p w14:paraId="3B0B177F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AnalyticsRequest</w:t>
      </w:r>
      <w:proofErr w:type="spellEnd"/>
      <w:r w:rsidRPr="008B1C02">
        <w:t>:</w:t>
      </w:r>
    </w:p>
    <w:p w14:paraId="33912D18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637BAFE8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1B184E58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0E825180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proofErr w:type="spellEnd"/>
      <w:r w:rsidRPr="008B1C02">
        <w:t>:</w:t>
      </w:r>
    </w:p>
    <w:p w14:paraId="387D5293" w14:textId="77777777" w:rsidR="00317233" w:rsidRPr="008B1C02" w:rsidRDefault="00317233" w:rsidP="0031723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3AD59849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analyEvent</w:t>
      </w:r>
      <w:r w:rsidRPr="008B1C02">
        <w:rPr>
          <w:lang w:eastAsia="zh-CN"/>
        </w:rPr>
        <w:t>Filter</w:t>
      </w:r>
      <w:proofErr w:type="spellEnd"/>
      <w:r w:rsidRPr="008B1C02">
        <w:t>:</w:t>
      </w:r>
    </w:p>
    <w:p w14:paraId="2F3FFBEB" w14:textId="77777777" w:rsidR="00317233" w:rsidRPr="008B1C02" w:rsidRDefault="00317233" w:rsidP="00317233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proofErr w:type="spellEnd"/>
      <w:r w:rsidRPr="008B1C02">
        <w:t>'</w:t>
      </w:r>
    </w:p>
    <w:p w14:paraId="44B02037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analyRep</w:t>
      </w:r>
      <w:proofErr w:type="spellEnd"/>
      <w:r w:rsidRPr="008B1C02">
        <w:t>:</w:t>
      </w:r>
    </w:p>
    <w:p w14:paraId="33D0C083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A7635F5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tgtUe</w:t>
      </w:r>
      <w:proofErr w:type="spellEnd"/>
      <w:r w:rsidRPr="008B1C02">
        <w:t>:</w:t>
      </w:r>
    </w:p>
    <w:p w14:paraId="5400E613" w14:textId="77777777" w:rsidR="00317233" w:rsidRPr="008B1C02" w:rsidRDefault="00317233" w:rsidP="00317233">
      <w:pPr>
        <w:pStyle w:val="PL"/>
      </w:pPr>
      <w:r w:rsidRPr="008B1C02">
        <w:t xml:space="preserve">          $ref: '#/components/schemas/</w:t>
      </w:r>
      <w:proofErr w:type="spellStart"/>
      <w:r w:rsidRPr="008B1C02">
        <w:t>TargetUeId</w:t>
      </w:r>
      <w:proofErr w:type="spellEnd"/>
      <w:r w:rsidRPr="008B1C02">
        <w:t>'</w:t>
      </w:r>
    </w:p>
    <w:p w14:paraId="41873A39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7BD175F1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2DA6AB91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6E10ADD1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analyEvent</w:t>
      </w:r>
      <w:proofErr w:type="spellEnd"/>
    </w:p>
    <w:p w14:paraId="10E92A75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5C0E83F9" w14:textId="77777777" w:rsidR="00317233" w:rsidRDefault="00317233" w:rsidP="00317233">
      <w:pPr>
        <w:pStyle w:val="PL"/>
      </w:pPr>
    </w:p>
    <w:p w14:paraId="33E9CD83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AnalyticsEventFilter</w:t>
      </w:r>
      <w:proofErr w:type="spellEnd"/>
      <w:r w:rsidRPr="008B1C02">
        <w:t>:</w:t>
      </w:r>
    </w:p>
    <w:p w14:paraId="2B7DDD34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169BD9BA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73FC7322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36D9D2E4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5D7C5243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'TS29122_CommonData.yaml#/components/schemas/LocationArea5G'</w:t>
      </w:r>
    </w:p>
    <w:p w14:paraId="056CC197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384B6AE3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405066AC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dnn</w:t>
      </w:r>
      <w:r>
        <w:t>s</w:t>
      </w:r>
      <w:proofErr w:type="spellEnd"/>
      <w:r w:rsidRPr="008B1C02">
        <w:t>:</w:t>
      </w:r>
    </w:p>
    <w:p w14:paraId="677FB703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299CE8D3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39CAE5D" w14:textId="77777777" w:rsidR="00317233" w:rsidRPr="008B1C02" w:rsidRDefault="00317233" w:rsidP="00317233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2CD9D2BE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B769C4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dnais</w:t>
      </w:r>
      <w:proofErr w:type="spellEnd"/>
      <w:r w:rsidRPr="008B1C02">
        <w:t>:</w:t>
      </w:r>
    </w:p>
    <w:p w14:paraId="50559CFE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F749044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35CF724C" w14:textId="77777777" w:rsidR="00317233" w:rsidRPr="008B1C02" w:rsidRDefault="00317233" w:rsidP="0031723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72608F2B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D616259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nwPerfTypes</w:t>
      </w:r>
      <w:proofErr w:type="spellEnd"/>
      <w:r w:rsidRPr="008B1C02">
        <w:t>:</w:t>
      </w:r>
    </w:p>
    <w:p w14:paraId="1C06E8BF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501B96F7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4D7B68AE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'TS29520_Nnwdaf_EventsSubscription.yaml#/components/schemas/NetworkPerfType'</w:t>
      </w:r>
    </w:p>
    <w:p w14:paraId="126BCB15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C5A9F5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appIds</w:t>
      </w:r>
      <w:proofErr w:type="spellEnd"/>
      <w:r w:rsidRPr="008B1C02">
        <w:t>:</w:t>
      </w:r>
    </w:p>
    <w:p w14:paraId="4BA0E8EF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7150877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7CF2AFCB" w14:textId="77777777" w:rsidR="00317233" w:rsidRPr="008B1C02" w:rsidRDefault="00317233" w:rsidP="0031723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054EF49D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10AD3D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excepIds</w:t>
      </w:r>
      <w:proofErr w:type="spellEnd"/>
      <w:r w:rsidRPr="008B1C02">
        <w:t>:</w:t>
      </w:r>
    </w:p>
    <w:p w14:paraId="576EEBA0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55523C41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4EDE6F5E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'TS29520_Nnwdaf_EventsSubscription.yaml#/components/schemas/ExceptionId'</w:t>
      </w:r>
    </w:p>
    <w:p w14:paraId="46633640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7250B9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exptAnaType</w:t>
      </w:r>
      <w:proofErr w:type="spellEnd"/>
      <w:r w:rsidRPr="008B1C02">
        <w:t>:</w:t>
      </w:r>
    </w:p>
    <w:p w14:paraId="13399D1C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244CF01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exptUeBehav</w:t>
      </w:r>
      <w:proofErr w:type="spellEnd"/>
      <w:r w:rsidRPr="008B1C02">
        <w:t>:</w:t>
      </w:r>
    </w:p>
    <w:p w14:paraId="36A2C585" w14:textId="77777777" w:rsidR="00317233" w:rsidRPr="008B1C02" w:rsidRDefault="00317233" w:rsidP="00317233">
      <w:pPr>
        <w:pStyle w:val="PL"/>
      </w:pPr>
      <w:r w:rsidRPr="008B1C02">
        <w:t xml:space="preserve">          $ref: 'TS29503_Nudm_SDM.yaml#/components/schemas/ExpectedUeBehaviourData'</w:t>
      </w:r>
    </w:p>
    <w:p w14:paraId="1D80572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5F9B88B1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6CD7EA3B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</w:t>
      </w:r>
      <w:proofErr w:type="spellStart"/>
      <w:r w:rsidRPr="008B1C02">
        <w:t>snssai</w:t>
      </w:r>
      <w:r>
        <w:t>s</w:t>
      </w:r>
      <w:proofErr w:type="spellEnd"/>
      <w:r w:rsidRPr="008B1C02">
        <w:t>:</w:t>
      </w:r>
    </w:p>
    <w:p w14:paraId="3241C3E8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20057978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D11B070" w14:textId="77777777" w:rsidR="00317233" w:rsidRPr="008B1C02" w:rsidRDefault="00317233" w:rsidP="00317233">
      <w:pPr>
        <w:pStyle w:val="PL"/>
      </w:pPr>
      <w:r>
        <w:t xml:space="preserve">  </w:t>
      </w: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7AAA62DE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59FE8F7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nsiIdInfos</w:t>
      </w:r>
      <w:proofErr w:type="spellEnd"/>
      <w:r w:rsidRPr="008B1C02">
        <w:t>:</w:t>
      </w:r>
    </w:p>
    <w:p w14:paraId="12B93190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65AF0F17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7E2E4E3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'TS29520_Nnwdaf_EventsSubscription.yaml#/components/schemas/NsiIdInfo'</w:t>
      </w:r>
    </w:p>
    <w:p w14:paraId="267391C9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AACA42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qosReq</w:t>
      </w:r>
      <w:proofErr w:type="spellEnd"/>
      <w:r w:rsidRPr="008B1C02">
        <w:t>:</w:t>
      </w:r>
    </w:p>
    <w:p w14:paraId="0C219D92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'TS29520_Nnwdaf_EventsSubscription.yaml#/components/schemas/QosRequirement'</w:t>
      </w:r>
    </w:p>
    <w:p w14:paraId="00A6AF2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listOfAnaSubsets</w:t>
      </w:r>
      <w:proofErr w:type="spellEnd"/>
      <w:r w:rsidRPr="008B1C02">
        <w:t>:</w:t>
      </w:r>
    </w:p>
    <w:p w14:paraId="1599243C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2F0FE1D3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F571A55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1B99F354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C18A16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dnPerfReqs</w:t>
      </w:r>
      <w:proofErr w:type="spellEnd"/>
      <w:r w:rsidRPr="008B1C02">
        <w:t>:</w:t>
      </w:r>
    </w:p>
    <w:p w14:paraId="57F6258F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190BB558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7138B500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2784BE82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A8D3E4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bwRequs</w:t>
      </w:r>
      <w:proofErr w:type="spellEnd"/>
      <w:r w:rsidRPr="008B1C02">
        <w:t>:</w:t>
      </w:r>
    </w:p>
    <w:p w14:paraId="079B9E83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81CC434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29FFD13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'TS29520_Nnwdaf_EventsSubscription.yaml#/components/schemas/BwRequirement'</w:t>
      </w:r>
    </w:p>
    <w:p w14:paraId="4EBC70E2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E4363AC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proofErr w:type="spellStart"/>
      <w:r w:rsidRPr="008B1C02">
        <w:rPr>
          <w:rFonts w:cs="Arial"/>
          <w:szCs w:val="18"/>
          <w:lang w:eastAsia="zh-CN"/>
        </w:rPr>
        <w:t>ratFreqs</w:t>
      </w:r>
      <w:proofErr w:type="spellEnd"/>
      <w:r w:rsidRPr="008B1C02">
        <w:rPr>
          <w:lang w:eastAsia="zh-CN"/>
        </w:rPr>
        <w:t>:</w:t>
      </w:r>
    </w:p>
    <w:p w14:paraId="6A539898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2411FAA1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60C8AC2E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'TS29520_Nnwdaf_EventsSubscription.yaml#/components/schemas/RatFreqInformation'</w:t>
      </w:r>
    </w:p>
    <w:p w14:paraId="0D825BAC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D038BB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appServerAddrs</w:t>
      </w:r>
      <w:proofErr w:type="spellEnd"/>
      <w:r w:rsidRPr="008B1C02">
        <w:t>:</w:t>
      </w:r>
    </w:p>
    <w:p w14:paraId="6C147240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677001FA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4F08B00E" w14:textId="77777777" w:rsidR="00317233" w:rsidRPr="008B1C02" w:rsidRDefault="00317233" w:rsidP="00317233">
      <w:pPr>
        <w:pStyle w:val="PL"/>
      </w:pPr>
      <w:r w:rsidRPr="008B1C02">
        <w:t xml:space="preserve">            $ref: 'TS29517_Naf_EventExposure.yaml#/components/schemas/</w:t>
      </w:r>
      <w:proofErr w:type="spellStart"/>
      <w:r w:rsidRPr="008B1C02">
        <w:rPr>
          <w:lang w:eastAsia="zh-CN"/>
        </w:rPr>
        <w:t>AddrFqdn</w:t>
      </w:r>
      <w:proofErr w:type="spellEnd"/>
      <w:r w:rsidRPr="008B1C02">
        <w:t>'</w:t>
      </w:r>
    </w:p>
    <w:p w14:paraId="1B56F9EE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2BEE810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maxNumOfTopAppUl</w:t>
      </w:r>
      <w:proofErr w:type="spellEnd"/>
      <w:r w:rsidRPr="008B1C02">
        <w:t>:</w:t>
      </w:r>
    </w:p>
    <w:p w14:paraId="20D9AE64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A04007A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maxNumOfTopAppDl</w:t>
      </w:r>
      <w:proofErr w:type="spellEnd"/>
      <w:r w:rsidRPr="008B1C02">
        <w:t>:</w:t>
      </w:r>
    </w:p>
    <w:p w14:paraId="66933377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382A52B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visitedLocAreas</w:t>
      </w:r>
      <w:proofErr w:type="spellEnd"/>
      <w:r w:rsidRPr="008B1C02">
        <w:t>:</w:t>
      </w:r>
    </w:p>
    <w:p w14:paraId="4AB330CF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57644D3D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3DF40769" w14:textId="77777777" w:rsidR="00317233" w:rsidRPr="008B1C02" w:rsidRDefault="00317233" w:rsidP="00317233">
      <w:pPr>
        <w:pStyle w:val="PL"/>
      </w:pPr>
      <w:r w:rsidRPr="008B1C02">
        <w:t xml:space="preserve">            $ref: 'TS29122_CommonData.yaml#/components/schemas/LocationArea5G'</w:t>
      </w:r>
    </w:p>
    <w:p w14:paraId="55CD1059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6F911EE" w14:textId="77777777" w:rsidR="00317233" w:rsidRDefault="00317233" w:rsidP="00317233">
      <w:pPr>
        <w:pStyle w:val="PL"/>
      </w:pPr>
    </w:p>
    <w:p w14:paraId="0C31AB02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AnalyticsData</w:t>
      </w:r>
      <w:proofErr w:type="spellEnd"/>
      <w:r w:rsidRPr="008B1C02">
        <w:t>:</w:t>
      </w:r>
    </w:p>
    <w:p w14:paraId="687A3381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3316DC84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0F168913" w14:textId="77777777" w:rsidR="00317233" w:rsidRPr="008B1C02" w:rsidRDefault="00317233" w:rsidP="00317233">
      <w:pPr>
        <w:pStyle w:val="PL"/>
      </w:pPr>
      <w:r w:rsidRPr="008B1C02">
        <w:t xml:space="preserve">      properties: </w:t>
      </w:r>
    </w:p>
    <w:p w14:paraId="6E955E90" w14:textId="77777777" w:rsidR="00317233" w:rsidRPr="008B1C02" w:rsidRDefault="00317233" w:rsidP="00317233">
      <w:pPr>
        <w:pStyle w:val="PL"/>
      </w:pPr>
      <w:r w:rsidRPr="008B1C02">
        <w:t xml:space="preserve">        start:</w:t>
      </w:r>
    </w:p>
    <w:p w14:paraId="7359B125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52EDDBF1" w14:textId="77777777" w:rsidR="00317233" w:rsidRPr="008B1C02" w:rsidRDefault="00317233" w:rsidP="00317233">
      <w:pPr>
        <w:pStyle w:val="PL"/>
      </w:pPr>
      <w:r w:rsidRPr="008B1C02">
        <w:t xml:space="preserve">        expiry:</w:t>
      </w:r>
    </w:p>
    <w:p w14:paraId="0A1B7E00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5BBD8A7C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timeStampGen</w:t>
      </w:r>
      <w:proofErr w:type="spellEnd"/>
      <w:r w:rsidRPr="008B1C02">
        <w:t>:</w:t>
      </w:r>
    </w:p>
    <w:p w14:paraId="117691A3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0CBDE4D9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ueMobilityInfos</w:t>
      </w:r>
      <w:proofErr w:type="spellEnd"/>
      <w:r w:rsidRPr="008B1C02">
        <w:t>:</w:t>
      </w:r>
    </w:p>
    <w:p w14:paraId="6C010902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EC38A0F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2E9456DD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UeMobilityExposure</w:t>
      </w:r>
      <w:proofErr w:type="spellEnd"/>
      <w:r w:rsidRPr="008B1C02">
        <w:t>'</w:t>
      </w:r>
    </w:p>
    <w:p w14:paraId="0BD5280B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B6DD39D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ueCommInfos</w:t>
      </w:r>
      <w:proofErr w:type="spellEnd"/>
      <w:r w:rsidRPr="008B1C02">
        <w:t>:</w:t>
      </w:r>
    </w:p>
    <w:p w14:paraId="0F5BE88F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53F5641B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080E3575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'TS29520_Nnwdaf_EventsSubscription.yaml#/components/schemas/UeCommunication'</w:t>
      </w:r>
    </w:p>
    <w:p w14:paraId="24256E39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B023455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nwPerfInfos</w:t>
      </w:r>
      <w:proofErr w:type="spellEnd"/>
      <w:r w:rsidRPr="008B1C02">
        <w:t>:</w:t>
      </w:r>
    </w:p>
    <w:p w14:paraId="2E9E807D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11B40C90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435298EC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NetworkPerfExposure</w:t>
      </w:r>
      <w:proofErr w:type="spellEnd"/>
      <w:r w:rsidRPr="008B1C02">
        <w:t>'</w:t>
      </w:r>
    </w:p>
    <w:p w14:paraId="52C180CE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4774E54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abnormalInfos</w:t>
      </w:r>
      <w:proofErr w:type="spellEnd"/>
      <w:r w:rsidRPr="008B1C02">
        <w:t>:</w:t>
      </w:r>
    </w:p>
    <w:p w14:paraId="5004D125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63D8501B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7C860993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AbnormalExposure</w:t>
      </w:r>
      <w:proofErr w:type="spellEnd"/>
      <w:r w:rsidRPr="008B1C02">
        <w:t>'</w:t>
      </w:r>
    </w:p>
    <w:p w14:paraId="3D2A5094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1B62012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congestInfos</w:t>
      </w:r>
      <w:proofErr w:type="spellEnd"/>
      <w:r w:rsidRPr="008B1C02">
        <w:t>:</w:t>
      </w:r>
    </w:p>
    <w:p w14:paraId="19D20DC8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  type: array</w:t>
      </w:r>
    </w:p>
    <w:p w14:paraId="2A676D60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5CDBCCCC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CongestInfo</w:t>
      </w:r>
      <w:proofErr w:type="spellEnd"/>
      <w:r w:rsidRPr="008B1C02">
        <w:t>'</w:t>
      </w:r>
    </w:p>
    <w:p w14:paraId="774C8E8A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5F9CDE1" w14:textId="77777777" w:rsidR="002D69AE" w:rsidRPr="00860286" w:rsidRDefault="002D69AE" w:rsidP="002D69AE">
      <w:pPr>
        <w:pStyle w:val="PL"/>
        <w:rPr>
          <w:ins w:id="408" w:author="Nokia" w:date="2023-05-10T16:09:00Z"/>
        </w:rPr>
      </w:pPr>
      <w:ins w:id="409" w:author="Nokia" w:date="2023-05-10T16:09:00Z">
        <w:r w:rsidRPr="00860286">
          <w:t xml:space="preserve">        </w:t>
        </w:r>
        <w:r>
          <w:t>e</w:t>
        </w:r>
        <w:r w:rsidRPr="006B6600">
          <w:rPr>
            <w:lang w:eastAsia="zh-CN"/>
          </w:rPr>
          <w:t>2eDataVolTransTime</w:t>
        </w:r>
        <w:r>
          <w:rPr>
            <w:lang w:eastAsia="zh-CN"/>
          </w:rPr>
          <w:t>Infos</w:t>
        </w:r>
        <w:r w:rsidRPr="00860286">
          <w:t>:</w:t>
        </w:r>
      </w:ins>
    </w:p>
    <w:p w14:paraId="4B5BFA8B" w14:textId="77777777" w:rsidR="002D69AE" w:rsidRPr="00860286" w:rsidRDefault="002D69AE" w:rsidP="002D69AE">
      <w:pPr>
        <w:pStyle w:val="PL"/>
        <w:rPr>
          <w:ins w:id="410" w:author="Nokia" w:date="2023-05-10T16:09:00Z"/>
        </w:rPr>
      </w:pPr>
      <w:ins w:id="411" w:author="Nokia" w:date="2023-05-10T16:09:00Z">
        <w:r w:rsidRPr="00860286">
          <w:t xml:space="preserve">          type: array</w:t>
        </w:r>
      </w:ins>
    </w:p>
    <w:p w14:paraId="22A77D1E" w14:textId="77777777" w:rsidR="002D69AE" w:rsidRPr="00860286" w:rsidRDefault="002D69AE" w:rsidP="002D69AE">
      <w:pPr>
        <w:pStyle w:val="PL"/>
        <w:rPr>
          <w:ins w:id="412" w:author="Nokia" w:date="2023-05-10T16:09:00Z"/>
        </w:rPr>
      </w:pPr>
      <w:ins w:id="413" w:author="Nokia" w:date="2023-05-10T16:09:00Z">
        <w:r w:rsidRPr="00860286">
          <w:t xml:space="preserve">          items:</w:t>
        </w:r>
      </w:ins>
    </w:p>
    <w:p w14:paraId="0E779A7A" w14:textId="77777777" w:rsidR="002D69AE" w:rsidRPr="00860286" w:rsidRDefault="002D69AE" w:rsidP="002D69AE">
      <w:pPr>
        <w:pStyle w:val="PL"/>
        <w:rPr>
          <w:ins w:id="414" w:author="Nokia" w:date="2023-05-10T16:09:00Z"/>
        </w:rPr>
      </w:pPr>
      <w:ins w:id="415" w:author="Nokia" w:date="2023-05-10T16:09:00Z">
        <w:r w:rsidRPr="00860286">
          <w:t xml:space="preserve">            $ref: </w:t>
        </w:r>
        <w:r w:rsidRPr="008B1C02">
          <w:t>'TS29520_Nnwdaf_EventsSubscription.yaml#/</w:t>
        </w:r>
        <w:r w:rsidRPr="00860286">
          <w:t>components/schemas/</w:t>
        </w:r>
        <w:r w:rsidRPr="006B6600">
          <w:rPr>
            <w:lang w:eastAsia="zh-CN"/>
          </w:rPr>
          <w:t>E2eDataVolTransTime</w:t>
        </w:r>
        <w:r>
          <w:rPr>
            <w:lang w:eastAsia="zh-CN"/>
          </w:rPr>
          <w:t>Info</w:t>
        </w:r>
        <w:r w:rsidRPr="00860286">
          <w:t>'</w:t>
        </w:r>
      </w:ins>
    </w:p>
    <w:p w14:paraId="1D6E051A" w14:textId="77777777" w:rsidR="002D69AE" w:rsidRPr="00860286" w:rsidRDefault="002D69AE" w:rsidP="002D69AE">
      <w:pPr>
        <w:pStyle w:val="PL"/>
        <w:rPr>
          <w:ins w:id="416" w:author="Nokia" w:date="2023-05-10T16:09:00Z"/>
        </w:rPr>
      </w:pPr>
      <w:ins w:id="417" w:author="Nokia" w:date="2023-05-10T16:09:00Z">
        <w:r w:rsidRPr="00860286">
          <w:t xml:space="preserve">          </w:t>
        </w:r>
        <w:proofErr w:type="spellStart"/>
        <w:r w:rsidRPr="00860286">
          <w:t>minItems</w:t>
        </w:r>
        <w:proofErr w:type="spellEnd"/>
        <w:r w:rsidRPr="00860286">
          <w:t>: 1</w:t>
        </w:r>
      </w:ins>
    </w:p>
    <w:p w14:paraId="4F053B9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qosSustainInfos</w:t>
      </w:r>
      <w:proofErr w:type="spellEnd"/>
      <w:r w:rsidRPr="008B1C02">
        <w:t>:</w:t>
      </w:r>
    </w:p>
    <w:p w14:paraId="16CB1833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086C0CEF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3438ED57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t>QosSustainabilityExposure</w:t>
      </w:r>
      <w:proofErr w:type="spellEnd"/>
      <w:r w:rsidRPr="008B1C02">
        <w:t>'</w:t>
      </w:r>
    </w:p>
    <w:p w14:paraId="06F5E525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2647B4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disperInfos</w:t>
      </w:r>
      <w:proofErr w:type="spellEnd"/>
      <w:r w:rsidRPr="008B1C02">
        <w:t>:</w:t>
      </w:r>
    </w:p>
    <w:p w14:paraId="03DB4864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0E74CAC5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3193A203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'TS29520_Nnwdaf_EventsSubscription.yaml#/components/schemas/DispersionInfo'</w:t>
      </w:r>
    </w:p>
    <w:p w14:paraId="07BB1AA5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FF9DF58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dnPerfInfos</w:t>
      </w:r>
      <w:proofErr w:type="spellEnd"/>
      <w:r w:rsidRPr="008B1C02">
        <w:t>:</w:t>
      </w:r>
    </w:p>
    <w:p w14:paraId="1FF9FDAD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54858CFE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227EE07D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'TS29520_Nnwdaf_EventsSubscription.yaml#/components/schemas/DnPerfInfo'</w:t>
      </w:r>
    </w:p>
    <w:p w14:paraId="7876EAAE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05161C29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svcExps</w:t>
      </w:r>
      <w:proofErr w:type="spellEnd"/>
      <w:r w:rsidRPr="008B1C02">
        <w:t>:</w:t>
      </w:r>
    </w:p>
    <w:p w14:paraId="3C43099E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2D4B921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65CF12CF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541177B9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3D2ADCF5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disperReqs</w:t>
      </w:r>
      <w:proofErr w:type="spellEnd"/>
      <w:r w:rsidRPr="008B1C02">
        <w:t>:</w:t>
      </w:r>
    </w:p>
    <w:p w14:paraId="306B7A4C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263F808A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6D32FA2F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57B4C4EC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CF388A5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suppFeat</w:t>
      </w:r>
      <w:proofErr w:type="spellEnd"/>
      <w:r w:rsidRPr="008B1C02">
        <w:t>:</w:t>
      </w:r>
    </w:p>
    <w:p w14:paraId="35CE05E6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rPr>
          <w:lang w:eastAsia="zh-CN"/>
        </w:rPr>
        <w:t>SupportedFeatures</w:t>
      </w:r>
      <w:proofErr w:type="spellEnd"/>
      <w:r w:rsidRPr="008B1C02">
        <w:t>'</w:t>
      </w:r>
    </w:p>
    <w:p w14:paraId="3BC507DF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10CBBC26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suppFeat</w:t>
      </w:r>
      <w:proofErr w:type="spellEnd"/>
    </w:p>
    <w:p w14:paraId="72FDB1E1" w14:textId="77777777" w:rsidR="00317233" w:rsidRDefault="00317233" w:rsidP="00317233">
      <w:pPr>
        <w:pStyle w:val="PL"/>
      </w:pPr>
    </w:p>
    <w:p w14:paraId="099DE7CC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NetworkPerfExposure</w:t>
      </w:r>
      <w:proofErr w:type="spellEnd"/>
      <w:r w:rsidRPr="008B1C02">
        <w:t>:</w:t>
      </w:r>
    </w:p>
    <w:p w14:paraId="09D235AF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6062335E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32599137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3124AC52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66F38840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'TS29122_CommonData.yaml#/components/schemas/LocationArea5G'</w:t>
      </w:r>
    </w:p>
    <w:p w14:paraId="27BEDD83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nwPerfType</w:t>
      </w:r>
      <w:proofErr w:type="spellEnd"/>
      <w:r w:rsidRPr="008B1C02">
        <w:t>:</w:t>
      </w:r>
    </w:p>
    <w:p w14:paraId="6044B165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'TS29520_Nnwdaf_EventsSubscription.yaml#/components/schemas/NetworkPerfType'</w:t>
      </w:r>
    </w:p>
    <w:p w14:paraId="4656627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relativeRatio</w:t>
      </w:r>
      <w:proofErr w:type="spellEnd"/>
      <w:r w:rsidRPr="008B1C02">
        <w:t>:</w:t>
      </w:r>
    </w:p>
    <w:p w14:paraId="7B0CED02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39ED6E3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absoluteNum</w:t>
      </w:r>
      <w:proofErr w:type="spellEnd"/>
      <w:r w:rsidRPr="008B1C02">
        <w:t>:</w:t>
      </w:r>
    </w:p>
    <w:p w14:paraId="64AB3EED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899F459" w14:textId="77777777" w:rsidR="00317233" w:rsidRPr="008B1C02" w:rsidRDefault="00317233" w:rsidP="00317233">
      <w:pPr>
        <w:pStyle w:val="PL"/>
      </w:pPr>
      <w:r w:rsidRPr="008B1C02">
        <w:t xml:space="preserve">        confidence:</w:t>
      </w:r>
    </w:p>
    <w:p w14:paraId="653FC389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5A3D4A5E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7C5ACBB1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42453372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nwPerfType</w:t>
      </w:r>
      <w:proofErr w:type="spellEnd"/>
    </w:p>
    <w:p w14:paraId="73D376DA" w14:textId="77777777" w:rsidR="00317233" w:rsidRDefault="00317233" w:rsidP="00317233">
      <w:pPr>
        <w:pStyle w:val="PL"/>
      </w:pPr>
    </w:p>
    <w:p w14:paraId="12836C41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AbnormalExposure</w:t>
      </w:r>
      <w:proofErr w:type="spellEnd"/>
      <w:r w:rsidRPr="008B1C02">
        <w:t>:</w:t>
      </w:r>
    </w:p>
    <w:p w14:paraId="56DCB22F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6BAC943B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56BF8F7F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0DF0E2EA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gpsis</w:t>
      </w:r>
      <w:proofErr w:type="spellEnd"/>
      <w:r w:rsidRPr="008B1C02">
        <w:t>:</w:t>
      </w:r>
    </w:p>
    <w:p w14:paraId="6D3DF46F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7CD746D3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69C4FA45" w14:textId="77777777" w:rsidR="00317233" w:rsidRPr="008B1C02" w:rsidRDefault="00317233" w:rsidP="00317233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44C21F61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663A9EC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appId</w:t>
      </w:r>
      <w:proofErr w:type="spellEnd"/>
      <w:r w:rsidRPr="008B1C02">
        <w:t>:</w:t>
      </w:r>
    </w:p>
    <w:p w14:paraId="71EB4B7B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ApplicationId</w:t>
      </w:r>
      <w:proofErr w:type="spellEnd"/>
      <w:r w:rsidRPr="008B1C02">
        <w:t>'</w:t>
      </w:r>
    </w:p>
    <w:p w14:paraId="6ABB972E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dnn</w:t>
      </w:r>
      <w:proofErr w:type="spellEnd"/>
      <w:r w:rsidRPr="008B1C02">
        <w:t>:</w:t>
      </w:r>
    </w:p>
    <w:p w14:paraId="39A3B653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5896563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1A770B99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6404B137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excep</w:t>
      </w:r>
      <w:proofErr w:type="spellEnd"/>
      <w:r w:rsidRPr="008B1C02">
        <w:t>:</w:t>
      </w:r>
    </w:p>
    <w:p w14:paraId="230F7382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'TS29520_Nnwdaf_EventsSubscription.yaml#/components/schemas/Exception'</w:t>
      </w:r>
    </w:p>
    <w:p w14:paraId="22CF049D" w14:textId="77777777" w:rsidR="00317233" w:rsidRPr="008B1C02" w:rsidRDefault="00317233" w:rsidP="00317233">
      <w:pPr>
        <w:pStyle w:val="PL"/>
      </w:pPr>
      <w:r w:rsidRPr="008B1C02">
        <w:t xml:space="preserve">        ratio:</w:t>
      </w:r>
    </w:p>
    <w:p w14:paraId="7AF0D253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SamplingRatio</w:t>
      </w:r>
      <w:proofErr w:type="spellEnd"/>
      <w:r w:rsidRPr="008B1C02">
        <w:t>'</w:t>
      </w:r>
    </w:p>
    <w:p w14:paraId="03C1AB73" w14:textId="77777777" w:rsidR="00317233" w:rsidRPr="008B1C02" w:rsidRDefault="00317233" w:rsidP="00317233">
      <w:pPr>
        <w:pStyle w:val="PL"/>
      </w:pPr>
      <w:r w:rsidRPr="008B1C02">
        <w:t xml:space="preserve">        confidence:</w:t>
      </w:r>
    </w:p>
    <w:p w14:paraId="37DB0078" w14:textId="77777777" w:rsidR="00317233" w:rsidRPr="008B1C02" w:rsidRDefault="00317233" w:rsidP="00317233">
      <w:pPr>
        <w:pStyle w:val="PL"/>
      </w:pPr>
      <w:r w:rsidRPr="008B1C02">
        <w:lastRenderedPageBreak/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67ADBD14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addtMeasInfo</w:t>
      </w:r>
      <w:proofErr w:type="spellEnd"/>
      <w:r w:rsidRPr="008B1C02">
        <w:t>:</w:t>
      </w:r>
    </w:p>
    <w:p w14:paraId="0F3B9F08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7D50A58F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19EC4CDF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excep</w:t>
      </w:r>
      <w:proofErr w:type="spellEnd"/>
    </w:p>
    <w:p w14:paraId="194DCC79" w14:textId="77777777" w:rsidR="00317233" w:rsidRDefault="00317233" w:rsidP="00317233">
      <w:pPr>
        <w:pStyle w:val="PL"/>
      </w:pPr>
    </w:p>
    <w:p w14:paraId="58AA000B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CongestInfo</w:t>
      </w:r>
      <w:proofErr w:type="spellEnd"/>
      <w:r w:rsidRPr="008B1C02">
        <w:t>:</w:t>
      </w:r>
    </w:p>
    <w:p w14:paraId="0CD087C8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36F5B8B5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0BBBC250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3D1A2046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2E54F386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'TS29122_CommonData.yaml#/components/schemas/LocationArea5G'</w:t>
      </w:r>
    </w:p>
    <w:p w14:paraId="0C0F2A35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cngAnas</w:t>
      </w:r>
      <w:proofErr w:type="spellEnd"/>
      <w:r w:rsidRPr="008B1C02">
        <w:t>:</w:t>
      </w:r>
    </w:p>
    <w:p w14:paraId="3CD2F484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03FB4DD0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5AE4E094" w14:textId="77777777" w:rsidR="00317233" w:rsidRPr="008B1C02" w:rsidRDefault="00317233" w:rsidP="00317233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'</w:t>
      </w:r>
    </w:p>
    <w:p w14:paraId="19887A90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23D2B643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65A6FAE9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locArea</w:t>
      </w:r>
      <w:proofErr w:type="spellEnd"/>
    </w:p>
    <w:p w14:paraId="51F49CED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cngAnas</w:t>
      </w:r>
      <w:proofErr w:type="spellEnd"/>
    </w:p>
    <w:p w14:paraId="30351999" w14:textId="77777777" w:rsidR="00317233" w:rsidRDefault="00317233" w:rsidP="00317233">
      <w:pPr>
        <w:pStyle w:val="PL"/>
      </w:pPr>
    </w:p>
    <w:p w14:paraId="0023D2D6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CongestionAnalytics</w:t>
      </w:r>
      <w:proofErr w:type="spellEnd"/>
      <w:r w:rsidRPr="008B1C02">
        <w:t>:</w:t>
      </w:r>
    </w:p>
    <w:p w14:paraId="795BFD75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591767AB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71F0DE37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4089CEAE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01CAB5DE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58AFB228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cngType</w:t>
      </w:r>
      <w:proofErr w:type="spellEnd"/>
      <w:r w:rsidRPr="008B1C02">
        <w:t>:</w:t>
      </w:r>
    </w:p>
    <w:p w14:paraId="67527E53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'TS29520_Nnwdaf_EventsSubscription.yaml#/components/schemas/CongestionType'</w:t>
      </w:r>
    </w:p>
    <w:p w14:paraId="62C5262B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tmWdw</w:t>
      </w:r>
      <w:proofErr w:type="spellEnd"/>
      <w:r w:rsidRPr="008B1C02">
        <w:t>:</w:t>
      </w:r>
    </w:p>
    <w:p w14:paraId="40562EAA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rPr>
          <w:lang w:eastAsia="zh-CN"/>
        </w:rPr>
        <w:t>TimeWindow</w:t>
      </w:r>
      <w:proofErr w:type="spellEnd"/>
      <w:r w:rsidRPr="008B1C02">
        <w:t>'</w:t>
      </w:r>
    </w:p>
    <w:p w14:paraId="454910F1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nsi</w:t>
      </w:r>
      <w:proofErr w:type="spellEnd"/>
      <w:r w:rsidRPr="008B1C02">
        <w:t>:</w:t>
      </w:r>
    </w:p>
    <w:p w14:paraId="1F1BB795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055E944B" w14:textId="77777777" w:rsidR="00317233" w:rsidRPr="008B1C02" w:rsidRDefault="00317233" w:rsidP="00317233">
      <w:pPr>
        <w:pStyle w:val="PL"/>
      </w:pPr>
      <w:r w:rsidRPr="008B1C02">
        <w:t xml:space="preserve">        confidence:</w:t>
      </w:r>
    </w:p>
    <w:p w14:paraId="186BA776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750425C4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topAppListUl</w:t>
      </w:r>
      <w:proofErr w:type="spellEnd"/>
      <w:r w:rsidRPr="008B1C02">
        <w:t>:</w:t>
      </w:r>
    </w:p>
    <w:p w14:paraId="3B29D07B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4E2FD753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1C64606C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'TS29520_Nnwdaf_EventsSubscription.yaml#/components/schemas/TopApplication'</w:t>
      </w:r>
    </w:p>
    <w:p w14:paraId="51D3DDD5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7F222F9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topAppListDl</w:t>
      </w:r>
      <w:proofErr w:type="spellEnd"/>
      <w:r w:rsidRPr="008B1C02">
        <w:t>:</w:t>
      </w:r>
    </w:p>
    <w:p w14:paraId="2F348832" w14:textId="77777777" w:rsidR="00317233" w:rsidRPr="008B1C02" w:rsidRDefault="00317233" w:rsidP="00317233">
      <w:pPr>
        <w:pStyle w:val="PL"/>
      </w:pPr>
      <w:r w:rsidRPr="008B1C02">
        <w:t xml:space="preserve">          type: array</w:t>
      </w:r>
    </w:p>
    <w:p w14:paraId="0D59A28F" w14:textId="77777777" w:rsidR="00317233" w:rsidRPr="008B1C02" w:rsidRDefault="00317233" w:rsidP="00317233">
      <w:pPr>
        <w:pStyle w:val="PL"/>
      </w:pPr>
      <w:r w:rsidRPr="008B1C02">
        <w:t xml:space="preserve">          items:</w:t>
      </w:r>
    </w:p>
    <w:p w14:paraId="42BE0ADC" w14:textId="77777777" w:rsidR="00317233" w:rsidRPr="008B1C02" w:rsidRDefault="00317233" w:rsidP="00317233">
      <w:pPr>
        <w:pStyle w:val="PL"/>
      </w:pPr>
      <w:r w:rsidRPr="008B1C02">
        <w:t xml:space="preserve">            $ref: 'TS29520_Nnwdaf_EventsSubscription.yaml#/components/schemas/TopApplication'</w:t>
      </w:r>
    </w:p>
    <w:p w14:paraId="0FB37BA2" w14:textId="77777777" w:rsidR="00317233" w:rsidRPr="008B1C02" w:rsidRDefault="00317233" w:rsidP="00317233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739AA3EE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0E8FD681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cngType</w:t>
      </w:r>
      <w:proofErr w:type="spellEnd"/>
    </w:p>
    <w:p w14:paraId="3F24BBD9" w14:textId="77777777" w:rsidR="00317233" w:rsidRPr="008B1C02" w:rsidRDefault="00317233" w:rsidP="00317233">
      <w:pPr>
        <w:pStyle w:val="PL"/>
      </w:pPr>
      <w:r w:rsidRPr="008B1C02">
        <w:t xml:space="preserve">        - </w:t>
      </w:r>
      <w:proofErr w:type="spellStart"/>
      <w:r w:rsidRPr="008B1C02">
        <w:t>tmWdw</w:t>
      </w:r>
      <w:proofErr w:type="spellEnd"/>
    </w:p>
    <w:p w14:paraId="7F475B61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nsi</w:t>
      </w:r>
      <w:proofErr w:type="spellEnd"/>
    </w:p>
    <w:p w14:paraId="6F89997D" w14:textId="77777777" w:rsidR="00317233" w:rsidRDefault="00317233" w:rsidP="00317233">
      <w:pPr>
        <w:pStyle w:val="PL"/>
      </w:pPr>
    </w:p>
    <w:p w14:paraId="0CD236FE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QosSustainabilityExposure</w:t>
      </w:r>
      <w:proofErr w:type="spellEnd"/>
      <w:r w:rsidRPr="008B1C02">
        <w:t>:</w:t>
      </w:r>
    </w:p>
    <w:p w14:paraId="77945502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108E2A69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38FDBB36" w14:textId="77777777" w:rsidR="00317233" w:rsidRPr="008B1C02" w:rsidRDefault="00317233" w:rsidP="00317233">
      <w:pPr>
        <w:pStyle w:val="PL"/>
      </w:pPr>
      <w:r w:rsidRPr="008B1C02">
        <w:t xml:space="preserve">      properties:</w:t>
      </w:r>
    </w:p>
    <w:p w14:paraId="7903E1E0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locArea</w:t>
      </w:r>
      <w:proofErr w:type="spellEnd"/>
      <w:r w:rsidRPr="008B1C02">
        <w:t>:</w:t>
      </w:r>
    </w:p>
    <w:p w14:paraId="24FD57B8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'TS29122_CommonData.yaml#/components/schemas/LocationArea5G'</w:t>
      </w:r>
    </w:p>
    <w:p w14:paraId="261B05BD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startTs</w:t>
      </w:r>
      <w:proofErr w:type="spellEnd"/>
      <w:r w:rsidRPr="008B1C02">
        <w:t>:</w:t>
      </w:r>
    </w:p>
    <w:p w14:paraId="75B7D99B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924071F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endTs</w:t>
      </w:r>
      <w:proofErr w:type="spellEnd"/>
      <w:r w:rsidRPr="008B1C02">
        <w:t>:</w:t>
      </w:r>
    </w:p>
    <w:p w14:paraId="6631F4D2" w14:textId="77777777" w:rsidR="00317233" w:rsidRPr="008B1C02" w:rsidRDefault="00317233" w:rsidP="00317233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DateTime</w:t>
      </w:r>
      <w:proofErr w:type="spellEnd"/>
      <w:r w:rsidRPr="008B1C02">
        <w:t>'</w:t>
      </w:r>
    </w:p>
    <w:p w14:paraId="2589FDD9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qosFlowRetThd</w:t>
      </w:r>
      <w:proofErr w:type="spellEnd"/>
      <w:r w:rsidRPr="008B1C02">
        <w:t>:</w:t>
      </w:r>
    </w:p>
    <w:p w14:paraId="39DC3457" w14:textId="77777777" w:rsidR="00317233" w:rsidRPr="008B1C02" w:rsidRDefault="00317233" w:rsidP="00317233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4FD0C486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rPr>
          <w:rFonts w:cs="Arial"/>
          <w:szCs w:val="18"/>
          <w:lang w:eastAsia="zh-CN"/>
        </w:rPr>
        <w:t>ranUeThrouThd</w:t>
      </w:r>
      <w:proofErr w:type="spellEnd"/>
      <w:r w:rsidRPr="008B1C02">
        <w:t>:</w:t>
      </w:r>
    </w:p>
    <w:p w14:paraId="17101722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BitRate</w:t>
      </w:r>
      <w:proofErr w:type="spellEnd"/>
      <w:r w:rsidRPr="008B1C02">
        <w:t>'</w:t>
      </w:r>
    </w:p>
    <w:p w14:paraId="5F542DA5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snssai</w:t>
      </w:r>
      <w:proofErr w:type="spellEnd"/>
      <w:r w:rsidRPr="008B1C02">
        <w:t>:</w:t>
      </w:r>
    </w:p>
    <w:p w14:paraId="3B67F8EB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1EC53161" w14:textId="77777777" w:rsidR="00317233" w:rsidRPr="008B1C02" w:rsidRDefault="00317233" w:rsidP="00317233">
      <w:pPr>
        <w:pStyle w:val="PL"/>
      </w:pPr>
      <w:r w:rsidRPr="008B1C02">
        <w:t xml:space="preserve">        confidence:</w:t>
      </w:r>
    </w:p>
    <w:p w14:paraId="0E042032" w14:textId="77777777" w:rsidR="00317233" w:rsidRPr="008B1C02" w:rsidRDefault="00317233" w:rsidP="00317233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4F53DC5B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5F395FC1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lang w:eastAsia="zh-CN"/>
        </w:rPr>
        <w:t>locArea</w:t>
      </w:r>
      <w:proofErr w:type="spellEnd"/>
    </w:p>
    <w:p w14:paraId="371B6101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startTs</w:t>
      </w:r>
      <w:proofErr w:type="spellEnd"/>
    </w:p>
    <w:p w14:paraId="306540CD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</w:t>
      </w:r>
      <w:proofErr w:type="spellStart"/>
      <w:r w:rsidRPr="008B1C02">
        <w:rPr>
          <w:lang w:eastAsia="zh-CN"/>
        </w:rPr>
        <w:t>endTs</w:t>
      </w:r>
      <w:proofErr w:type="spellEnd"/>
    </w:p>
    <w:p w14:paraId="3773BF5B" w14:textId="77777777" w:rsidR="00317233" w:rsidRDefault="00317233" w:rsidP="00317233">
      <w:pPr>
        <w:pStyle w:val="PL"/>
      </w:pPr>
    </w:p>
    <w:p w14:paraId="6E80D974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AnalyticsFailureEventInfo</w:t>
      </w:r>
      <w:proofErr w:type="spellEnd"/>
      <w:r w:rsidRPr="008B1C02">
        <w:t>:</w:t>
      </w:r>
    </w:p>
    <w:p w14:paraId="60231759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3D4393DD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648C59A7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775849BC" w14:textId="77777777" w:rsidR="00317233" w:rsidRPr="008B1C02" w:rsidRDefault="00317233" w:rsidP="00317233">
      <w:pPr>
        <w:pStyle w:val="PL"/>
      </w:pPr>
      <w:r w:rsidRPr="008B1C02">
        <w:t xml:space="preserve">      type: object</w:t>
      </w:r>
    </w:p>
    <w:p w14:paraId="1111AAFC" w14:textId="77777777" w:rsidR="00317233" w:rsidRPr="008B1C02" w:rsidRDefault="00317233" w:rsidP="00317233">
      <w:pPr>
        <w:pStyle w:val="PL"/>
      </w:pPr>
      <w:r w:rsidRPr="008B1C02">
        <w:lastRenderedPageBreak/>
        <w:t xml:space="preserve">      properties:</w:t>
      </w:r>
    </w:p>
    <w:p w14:paraId="6DD9386C" w14:textId="77777777" w:rsidR="00317233" w:rsidRPr="008B1C02" w:rsidRDefault="00317233" w:rsidP="00317233">
      <w:pPr>
        <w:pStyle w:val="PL"/>
      </w:pPr>
      <w:r w:rsidRPr="008B1C02">
        <w:t xml:space="preserve">        event:</w:t>
      </w:r>
    </w:p>
    <w:p w14:paraId="41566DE3" w14:textId="77777777" w:rsidR="00317233" w:rsidRPr="008B1C02" w:rsidRDefault="00317233" w:rsidP="0031723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AnalyticsEvent</w:t>
      </w:r>
      <w:proofErr w:type="spellEnd"/>
      <w:r w:rsidRPr="008B1C02">
        <w:t>'</w:t>
      </w:r>
    </w:p>
    <w:p w14:paraId="2BC2719C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failureCode</w:t>
      </w:r>
      <w:proofErr w:type="spellEnd"/>
      <w:r w:rsidRPr="008B1C02">
        <w:t>:</w:t>
      </w:r>
    </w:p>
    <w:p w14:paraId="5D8D46D6" w14:textId="77777777" w:rsidR="00317233" w:rsidRPr="008B1C02" w:rsidRDefault="00317233" w:rsidP="00317233">
      <w:pPr>
        <w:pStyle w:val="PL"/>
      </w:pPr>
      <w:r w:rsidRPr="008B1C02">
        <w:t xml:space="preserve">          $ref: '#/components/schemas/</w:t>
      </w:r>
      <w:proofErr w:type="spellStart"/>
      <w:r w:rsidRPr="008B1C02">
        <w:t>AnalyticsFailureCode</w:t>
      </w:r>
      <w:proofErr w:type="spellEnd"/>
      <w:r w:rsidRPr="008B1C02">
        <w:t>'</w:t>
      </w:r>
    </w:p>
    <w:p w14:paraId="0FE35F6E" w14:textId="77777777" w:rsidR="00317233" w:rsidRPr="008B1C02" w:rsidRDefault="00317233" w:rsidP="00317233">
      <w:pPr>
        <w:pStyle w:val="PL"/>
      </w:pPr>
      <w:r w:rsidRPr="008B1C02">
        <w:t xml:space="preserve">      required:</w:t>
      </w:r>
    </w:p>
    <w:p w14:paraId="20D0B0B7" w14:textId="77777777" w:rsidR="00317233" w:rsidRPr="008B1C02" w:rsidRDefault="00317233" w:rsidP="00317233">
      <w:pPr>
        <w:pStyle w:val="PL"/>
      </w:pPr>
      <w:r w:rsidRPr="008B1C02">
        <w:t xml:space="preserve">        - event</w:t>
      </w:r>
    </w:p>
    <w:p w14:paraId="01182757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failureCode</w:t>
      </w:r>
      <w:proofErr w:type="spellEnd"/>
    </w:p>
    <w:p w14:paraId="16A9D354" w14:textId="77777777" w:rsidR="00317233" w:rsidRDefault="00317233" w:rsidP="00317233">
      <w:pPr>
        <w:pStyle w:val="PL"/>
      </w:pPr>
    </w:p>
    <w:p w14:paraId="0C1D0321" w14:textId="77777777" w:rsidR="00317233" w:rsidRPr="008B1C02" w:rsidRDefault="00317233" w:rsidP="00317233">
      <w:pPr>
        <w:pStyle w:val="PL"/>
      </w:pPr>
      <w:r w:rsidRPr="008B1C02">
        <w:t xml:space="preserve">    </w:t>
      </w:r>
      <w:proofErr w:type="spellStart"/>
      <w:r w:rsidRPr="008B1C02">
        <w:t>AnalyticsEvent</w:t>
      </w:r>
      <w:proofErr w:type="spellEnd"/>
      <w:r w:rsidRPr="008B1C02">
        <w:t>:</w:t>
      </w:r>
    </w:p>
    <w:p w14:paraId="500DBE26" w14:textId="77777777" w:rsidR="00317233" w:rsidRPr="008B1C02" w:rsidRDefault="00317233" w:rsidP="00317233">
      <w:pPr>
        <w:pStyle w:val="PL"/>
      </w:pPr>
      <w:r w:rsidRPr="008B1C02">
        <w:t xml:space="preserve">      </w:t>
      </w:r>
      <w:proofErr w:type="spellStart"/>
      <w:r w:rsidRPr="008B1C02">
        <w:t>anyOf</w:t>
      </w:r>
      <w:proofErr w:type="spellEnd"/>
      <w:r w:rsidRPr="008B1C02">
        <w:t>:</w:t>
      </w:r>
    </w:p>
    <w:p w14:paraId="3A449FFE" w14:textId="77777777" w:rsidR="00317233" w:rsidRPr="008B1C02" w:rsidRDefault="00317233" w:rsidP="00317233">
      <w:pPr>
        <w:pStyle w:val="PL"/>
      </w:pPr>
      <w:r w:rsidRPr="008B1C02">
        <w:t xml:space="preserve">      - type: string</w:t>
      </w:r>
    </w:p>
    <w:p w14:paraId="75BAAFE2" w14:textId="77777777" w:rsidR="00317233" w:rsidRPr="008B1C02" w:rsidRDefault="00317233" w:rsidP="00317233">
      <w:pPr>
        <w:pStyle w:val="PL"/>
      </w:pPr>
      <w:r w:rsidRPr="008B1C02">
        <w:t xml:space="preserve">        </w:t>
      </w:r>
      <w:proofErr w:type="spellStart"/>
      <w:r w:rsidRPr="008B1C02">
        <w:t>enum</w:t>
      </w:r>
      <w:proofErr w:type="spellEnd"/>
      <w:r w:rsidRPr="008B1C02">
        <w:t>:</w:t>
      </w:r>
    </w:p>
    <w:p w14:paraId="15FA5E6D" w14:textId="77777777" w:rsidR="00317233" w:rsidRPr="008B1C02" w:rsidRDefault="00317233" w:rsidP="0031723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41052FAC" w14:textId="77777777" w:rsidR="00317233" w:rsidRPr="008B1C02" w:rsidRDefault="00317233" w:rsidP="00317233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7F02BC89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2707D8EB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731980AA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3469FD09" w14:textId="77777777" w:rsidR="00317233" w:rsidRPr="008B1C02" w:rsidRDefault="00317233" w:rsidP="00317233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611CFEBC" w14:textId="77777777" w:rsidR="00317233" w:rsidRPr="008B1C02" w:rsidRDefault="00317233" w:rsidP="00317233">
      <w:pPr>
        <w:pStyle w:val="PL"/>
      </w:pPr>
      <w:r w:rsidRPr="008B1C02">
        <w:t xml:space="preserve">          - DISPERSION</w:t>
      </w:r>
    </w:p>
    <w:p w14:paraId="3065628A" w14:textId="77777777" w:rsidR="00317233" w:rsidRPr="008B1C02" w:rsidRDefault="00317233" w:rsidP="00317233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3C8225B8" w14:textId="77777777" w:rsidR="00317233" w:rsidRPr="008B1C02" w:rsidRDefault="00317233" w:rsidP="00317233">
      <w:pPr>
        <w:pStyle w:val="PL"/>
      </w:pPr>
      <w:r w:rsidRPr="008B1C02">
        <w:t xml:space="preserve">          - SERVICE_EXPERIENCE</w:t>
      </w:r>
    </w:p>
    <w:p w14:paraId="67EDD8A9" w14:textId="77777777" w:rsidR="00317233" w:rsidRPr="00D165ED" w:rsidRDefault="00317233" w:rsidP="00317233">
      <w:pPr>
        <w:pStyle w:val="PL"/>
        <w:rPr>
          <w:ins w:id="418" w:author="Nokia" w:date="2023-05-10T16:11:00Z"/>
          <w:lang w:eastAsia="zh-CN"/>
        </w:rPr>
      </w:pPr>
      <w:ins w:id="419" w:author="Nokia" w:date="2023-05-10T16:11:00Z">
        <w:r w:rsidRPr="00D165ED">
          <w:t xml:space="preserve">          - </w:t>
        </w:r>
        <w:r>
          <w:rPr>
            <w:lang w:eastAsia="zh-CN"/>
          </w:rPr>
          <w:t>E2E_DATA_VOL_TRANS_TIME</w:t>
        </w:r>
      </w:ins>
    </w:p>
    <w:p w14:paraId="2A9DBCEA" w14:textId="77777777" w:rsidR="00317233" w:rsidRPr="008B1C02" w:rsidRDefault="00317233" w:rsidP="00317233">
      <w:pPr>
        <w:pStyle w:val="PL"/>
      </w:pPr>
      <w:r w:rsidRPr="008B1C02">
        <w:t xml:space="preserve">      - type: string</w:t>
      </w:r>
    </w:p>
    <w:p w14:paraId="0065179B" w14:textId="77777777" w:rsidR="00317233" w:rsidRPr="008B1C02" w:rsidRDefault="00317233" w:rsidP="00317233">
      <w:pPr>
        <w:pStyle w:val="PL"/>
      </w:pPr>
      <w:r w:rsidRPr="008B1C02">
        <w:t xml:space="preserve">        description: &gt;</w:t>
      </w:r>
    </w:p>
    <w:p w14:paraId="41474A6F" w14:textId="77777777" w:rsidR="00317233" w:rsidRPr="008B1C02" w:rsidRDefault="00317233" w:rsidP="00317233">
      <w:pPr>
        <w:pStyle w:val="PL"/>
      </w:pPr>
      <w:r w:rsidRPr="008B1C02">
        <w:t xml:space="preserve">          This string provides forward-compatibility with future</w:t>
      </w:r>
    </w:p>
    <w:p w14:paraId="66FF55D8" w14:textId="77777777" w:rsidR="00317233" w:rsidRPr="008B1C02" w:rsidRDefault="00317233" w:rsidP="00317233">
      <w:pPr>
        <w:pStyle w:val="PL"/>
      </w:pPr>
      <w:r w:rsidRPr="008B1C02">
        <w:t xml:space="preserve">          extensions to the enumeration but is not used to encode</w:t>
      </w:r>
    </w:p>
    <w:p w14:paraId="6C8D3FAB" w14:textId="77777777" w:rsidR="00317233" w:rsidRPr="008B1C02" w:rsidRDefault="00317233" w:rsidP="00317233">
      <w:pPr>
        <w:pStyle w:val="PL"/>
      </w:pPr>
      <w:r w:rsidRPr="008B1C02">
        <w:t xml:space="preserve">          content defined in the present version of this API.</w:t>
      </w:r>
    </w:p>
    <w:p w14:paraId="01D07B29" w14:textId="77777777" w:rsidR="00317233" w:rsidRPr="008B1C02" w:rsidRDefault="00317233" w:rsidP="00317233">
      <w:pPr>
        <w:pStyle w:val="PL"/>
      </w:pPr>
      <w:r w:rsidRPr="008B1C02">
        <w:t xml:space="preserve">      description: |</w:t>
      </w:r>
    </w:p>
    <w:p w14:paraId="36118712" w14:textId="77777777" w:rsidR="00317233" w:rsidRDefault="00317233" w:rsidP="00317233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597799B4" w14:textId="77777777" w:rsidR="00317233" w:rsidRPr="008B1C02" w:rsidRDefault="00317233" w:rsidP="00317233">
      <w:pPr>
        <w:pStyle w:val="PL"/>
      </w:pPr>
      <w:r w:rsidRPr="008B1C02">
        <w:t xml:space="preserve">        Possible values are:</w:t>
      </w:r>
    </w:p>
    <w:p w14:paraId="5C5068E7" w14:textId="77777777" w:rsidR="00317233" w:rsidRPr="008B1C02" w:rsidRDefault="00317233" w:rsidP="00317233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13D54FF2" w14:textId="77777777" w:rsidR="00317233" w:rsidRPr="008B1C02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7968AB36" w14:textId="77777777" w:rsidR="00317233" w:rsidRDefault="00317233" w:rsidP="00317233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3F7D2E94" w14:textId="77777777" w:rsidR="00317233" w:rsidRPr="008B1C02" w:rsidRDefault="00317233" w:rsidP="0031723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</w:t>
      </w:r>
      <w:proofErr w:type="spellStart"/>
      <w:r w:rsidRPr="008B1C02">
        <w:rPr>
          <w:lang w:eastAsia="zh-CN"/>
        </w:rPr>
        <w:t>behavior</w:t>
      </w:r>
      <w:proofErr w:type="spellEnd"/>
      <w:r w:rsidRPr="008B1C02">
        <w:rPr>
          <w:lang w:eastAsia="zh-CN"/>
        </w:rPr>
        <w:t>.</w:t>
      </w:r>
    </w:p>
    <w:p w14:paraId="4070B643" w14:textId="77777777" w:rsidR="00317233" w:rsidRDefault="00317233" w:rsidP="00317233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3F0D01A8" w14:textId="77777777" w:rsidR="00317233" w:rsidRPr="008B1C02" w:rsidRDefault="00317233" w:rsidP="0031723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71055149" w14:textId="77777777" w:rsidR="00317233" w:rsidRDefault="00317233" w:rsidP="0031723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740C53C1" w14:textId="77777777" w:rsidR="00317233" w:rsidRPr="008B1C02" w:rsidRDefault="00317233" w:rsidP="0031723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17F6053B" w14:textId="77777777" w:rsidR="00317233" w:rsidRDefault="00317233" w:rsidP="00317233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5433747C" w14:textId="77777777" w:rsidR="00317233" w:rsidRPr="008B1C02" w:rsidRDefault="00317233" w:rsidP="00317233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5508A0E6" w14:textId="77777777" w:rsidR="00317233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471167F4" w14:textId="77777777" w:rsidR="00317233" w:rsidRPr="008B1C02" w:rsidRDefault="00317233" w:rsidP="0031723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01CDD1AA" w14:textId="77777777" w:rsidR="00317233" w:rsidRDefault="00317233" w:rsidP="00317233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4FF107F3" w14:textId="77777777" w:rsidR="00317233" w:rsidRPr="008B1C02" w:rsidRDefault="00317233" w:rsidP="00317233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6CCAE106" w14:textId="77777777" w:rsidR="00317233" w:rsidRDefault="00317233" w:rsidP="00317233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3E279BAA" w14:textId="77777777" w:rsidR="00317233" w:rsidRPr="008B1C02" w:rsidRDefault="00317233" w:rsidP="00317233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108BA599" w14:textId="77777777" w:rsidR="00317233" w:rsidRDefault="00317233" w:rsidP="00317233">
      <w:pPr>
        <w:pStyle w:val="PL"/>
        <w:rPr>
          <w:ins w:id="420" w:author="Nokia" w:date="2023-05-10T16:12:00Z"/>
          <w:lang w:eastAsia="ko-KR"/>
        </w:rPr>
      </w:pPr>
      <w:ins w:id="421" w:author="Nokia" w:date="2023-05-10T16:12:00Z">
        <w:r>
          <w:t xml:space="preserve">        - </w:t>
        </w:r>
        <w:r>
          <w:rPr>
            <w:lang w:eastAsia="zh-CN"/>
          </w:rPr>
          <w:t>E2E_DATA_VOL_TRANS_TIME</w:t>
        </w:r>
        <w:r>
          <w:t xml:space="preserve">: </w:t>
        </w:r>
        <w:r>
          <w:rPr>
            <w:lang w:val="en-US"/>
          </w:rPr>
          <w:t xml:space="preserve">Indicates that the event subscribed is </w:t>
        </w:r>
        <w:r>
          <w:t xml:space="preserve">of </w:t>
        </w:r>
        <w:r w:rsidRPr="008C795D">
          <w:rPr>
            <w:lang w:eastAsia="ko-KR"/>
          </w:rPr>
          <w:t xml:space="preserve">E2E data volume </w:t>
        </w:r>
      </w:ins>
    </w:p>
    <w:p w14:paraId="585C9414" w14:textId="77777777" w:rsidR="00317233" w:rsidRDefault="00317233" w:rsidP="00317233">
      <w:pPr>
        <w:pStyle w:val="PL"/>
        <w:rPr>
          <w:ins w:id="422" w:author="Nokia" w:date="2023-05-10T16:12:00Z"/>
        </w:rPr>
      </w:pPr>
      <w:ins w:id="423" w:author="Nokia" w:date="2023-05-10T16:12:00Z">
        <w:r>
          <w:rPr>
            <w:lang w:eastAsia="ko-KR"/>
          </w:rPr>
          <w:t xml:space="preserve">          </w:t>
        </w:r>
        <w:r w:rsidRPr="008C795D">
          <w:rPr>
            <w:lang w:eastAsia="ko-KR"/>
          </w:rPr>
          <w:t>transfer</w:t>
        </w:r>
        <w:r>
          <w:rPr>
            <w:lang w:eastAsia="ko-KR"/>
          </w:rPr>
          <w:t xml:space="preserve"> </w:t>
        </w:r>
        <w:r w:rsidRPr="008C795D">
          <w:rPr>
            <w:lang w:eastAsia="ko-KR"/>
          </w:rPr>
          <w:t>time</w:t>
        </w:r>
        <w:r>
          <w:t>.</w:t>
        </w:r>
      </w:ins>
    </w:p>
    <w:p w14:paraId="72A9B7A0" w14:textId="77777777" w:rsidR="00317233" w:rsidRDefault="00317233" w:rsidP="00317233">
      <w:pPr>
        <w:pStyle w:val="PL"/>
        <w:rPr>
          <w:lang w:val="en-US" w:eastAsia="zh-CN"/>
        </w:rPr>
      </w:pPr>
    </w:p>
    <w:p w14:paraId="73F678B2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</w:t>
      </w:r>
      <w:proofErr w:type="spellStart"/>
      <w:r w:rsidRPr="008B1C02">
        <w:rPr>
          <w:lang w:val="en-US" w:eastAsia="zh-CN"/>
        </w:rPr>
        <w:t>AnalyticsFailureCode</w:t>
      </w:r>
      <w:proofErr w:type="spellEnd"/>
      <w:r w:rsidRPr="008B1C02">
        <w:rPr>
          <w:lang w:val="en-US" w:eastAsia="zh-CN"/>
        </w:rPr>
        <w:t>:</w:t>
      </w:r>
    </w:p>
    <w:p w14:paraId="5181435E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</w:t>
      </w:r>
      <w:proofErr w:type="spellStart"/>
      <w:r w:rsidRPr="008B1C02">
        <w:rPr>
          <w:lang w:val="en-US" w:eastAsia="zh-CN"/>
        </w:rPr>
        <w:t>anyOf</w:t>
      </w:r>
      <w:proofErr w:type="spellEnd"/>
      <w:r w:rsidRPr="008B1C02">
        <w:rPr>
          <w:lang w:val="en-US" w:eastAsia="zh-CN"/>
        </w:rPr>
        <w:t>:</w:t>
      </w:r>
    </w:p>
    <w:p w14:paraId="67024CFB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5E501F3C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</w:t>
      </w:r>
      <w:proofErr w:type="spellStart"/>
      <w:r w:rsidRPr="008B1C02">
        <w:rPr>
          <w:lang w:val="en-US" w:eastAsia="zh-CN"/>
        </w:rPr>
        <w:t>enum</w:t>
      </w:r>
      <w:proofErr w:type="spellEnd"/>
      <w:r w:rsidRPr="008B1C02">
        <w:rPr>
          <w:lang w:val="en-US" w:eastAsia="zh-CN"/>
        </w:rPr>
        <w:t>:</w:t>
      </w:r>
    </w:p>
    <w:p w14:paraId="42CB29C6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070E56C4" w14:textId="77777777" w:rsidR="00317233" w:rsidRPr="008B1C02" w:rsidRDefault="00317233" w:rsidP="00317233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4C235BC5" w14:textId="77777777" w:rsidR="00317233" w:rsidRPr="008B1C02" w:rsidRDefault="00317233" w:rsidP="00317233">
      <w:pPr>
        <w:pStyle w:val="PL"/>
      </w:pPr>
      <w:r w:rsidRPr="008B1C02">
        <w:t xml:space="preserve">          - UNSATISFIED_REQUESTED_ANALYTICS_TIME</w:t>
      </w:r>
    </w:p>
    <w:p w14:paraId="038461BF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08A69350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796E1D01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105BB15E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28B01C52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073B3FF9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0711E031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53D27C22" w14:textId="77777777" w:rsidR="00317233" w:rsidRDefault="00317233" w:rsidP="00317233">
      <w:pPr>
        <w:pStyle w:val="PL"/>
        <w:rPr>
          <w:lang w:val="en-US" w:eastAsia="zh-CN"/>
        </w:rPr>
      </w:pPr>
      <w:r>
        <w:t xml:space="preserve">        </w:t>
      </w:r>
      <w:r>
        <w:rPr>
          <w:rFonts w:cs="Arial"/>
          <w:szCs w:val="18"/>
        </w:rPr>
        <w:t xml:space="preserve">Identifies the failure reason.  </w:t>
      </w:r>
    </w:p>
    <w:p w14:paraId="4CF1175E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581A4405" w14:textId="77777777" w:rsidR="00317233" w:rsidRDefault="00317233" w:rsidP="00317233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02B0499D" w14:textId="77777777" w:rsidR="00317233" w:rsidRPr="008B1C02" w:rsidRDefault="00317233" w:rsidP="00317233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4004BEB0" w14:textId="77777777" w:rsidR="00317233" w:rsidRDefault="00317233" w:rsidP="00317233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111437B1" w14:textId="77777777" w:rsidR="00317233" w:rsidRDefault="00317233" w:rsidP="00317233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4FA92BEF" w14:textId="77777777" w:rsidR="00317233" w:rsidRPr="008B1C02" w:rsidRDefault="00317233" w:rsidP="00317233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2807573A" w14:textId="77777777" w:rsidR="00317233" w:rsidRDefault="00317233" w:rsidP="00317233">
      <w:pPr>
        <w:pStyle w:val="PL"/>
      </w:pPr>
      <w:r w:rsidRPr="008B1C02">
        <w:t xml:space="preserve">        - UNSATISFIED_REQUESTED_ANALYTICS_TIME: Indicates that the requested event is rejected</w:t>
      </w:r>
    </w:p>
    <w:p w14:paraId="3CAA1906" w14:textId="77777777" w:rsidR="00317233" w:rsidRDefault="00317233" w:rsidP="00317233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</w:t>
      </w:r>
      <w:proofErr w:type="spellStart"/>
      <w:r w:rsidRPr="008B1C02">
        <w:t>timeAnaNeeded</w:t>
      </w:r>
      <w:proofErr w:type="spellEnd"/>
    </w:p>
    <w:p w14:paraId="648EC38F" w14:textId="77777777" w:rsidR="00317233" w:rsidRPr="008B1C02" w:rsidRDefault="00317233" w:rsidP="00317233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53F1309F" w14:textId="77777777" w:rsidR="00317233" w:rsidRPr="008B1C02" w:rsidRDefault="00317233" w:rsidP="00317233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66E31E46" w14:textId="77777777" w:rsidR="00317233" w:rsidRPr="008B1C02" w:rsidRDefault="00317233" w:rsidP="00317233">
      <w:pPr>
        <w:pStyle w:val="PL"/>
        <w:rPr>
          <w:lang w:val="en-US" w:eastAsia="zh-CN"/>
        </w:rPr>
      </w:pPr>
    </w:p>
    <w:bookmarkEnd w:id="330"/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E85A" w14:textId="77777777" w:rsidR="006F73B1" w:rsidRDefault="006F73B1">
      <w:r>
        <w:separator/>
      </w:r>
    </w:p>
  </w:endnote>
  <w:endnote w:type="continuationSeparator" w:id="0">
    <w:p w14:paraId="1B6758FB" w14:textId="77777777" w:rsidR="006F73B1" w:rsidRDefault="006F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2F58" w14:textId="77777777" w:rsidR="00BC50A1" w:rsidRDefault="00BC50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12B39" w14:textId="77777777" w:rsidR="00BC50A1" w:rsidRDefault="00BC50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319D4" w14:textId="77777777" w:rsidR="00BC50A1" w:rsidRDefault="00BC5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3E84" w14:textId="77777777" w:rsidR="006F73B1" w:rsidRDefault="006F73B1">
      <w:r>
        <w:separator/>
      </w:r>
    </w:p>
  </w:footnote>
  <w:footnote w:type="continuationSeparator" w:id="0">
    <w:p w14:paraId="7EC5887D" w14:textId="77777777" w:rsidR="006F73B1" w:rsidRDefault="006F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BA934" w14:textId="77777777" w:rsidR="00BC50A1" w:rsidRDefault="00BC50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EC461" w14:textId="77777777" w:rsidR="00BC50A1" w:rsidRDefault="00BC50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23615061">
    <w:abstractNumId w:val="2"/>
  </w:num>
  <w:num w:numId="2" w16cid:durableId="1428041123">
    <w:abstractNumId w:val="1"/>
  </w:num>
  <w:num w:numId="3" w16cid:durableId="143858747">
    <w:abstractNumId w:val="0"/>
  </w:num>
  <w:num w:numId="4" w16cid:durableId="1523205265">
    <w:abstractNumId w:val="19"/>
  </w:num>
  <w:num w:numId="5" w16cid:durableId="789668077">
    <w:abstractNumId w:val="8"/>
  </w:num>
  <w:num w:numId="6" w16cid:durableId="762730100">
    <w:abstractNumId w:val="7"/>
  </w:num>
  <w:num w:numId="7" w16cid:durableId="1487744788">
    <w:abstractNumId w:val="6"/>
  </w:num>
  <w:num w:numId="8" w16cid:durableId="1598445233">
    <w:abstractNumId w:val="5"/>
  </w:num>
  <w:num w:numId="9" w16cid:durableId="462429127">
    <w:abstractNumId w:val="4"/>
  </w:num>
  <w:num w:numId="10" w16cid:durableId="1606114948">
    <w:abstractNumId w:val="3"/>
  </w:num>
  <w:num w:numId="11" w16cid:durableId="218981128">
    <w:abstractNumId w:val="36"/>
  </w:num>
  <w:num w:numId="12" w16cid:durableId="19691684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426414305">
    <w:abstractNumId w:val="33"/>
  </w:num>
  <w:num w:numId="14" w16cid:durableId="930967392">
    <w:abstractNumId w:val="49"/>
  </w:num>
  <w:num w:numId="15" w16cid:durableId="383871597">
    <w:abstractNumId w:val="32"/>
  </w:num>
  <w:num w:numId="16" w16cid:durableId="635455398">
    <w:abstractNumId w:val="30"/>
  </w:num>
  <w:num w:numId="17" w16cid:durableId="1911115988">
    <w:abstractNumId w:val="45"/>
  </w:num>
  <w:num w:numId="18" w16cid:durableId="276255350">
    <w:abstractNumId w:val="9"/>
  </w:num>
  <w:num w:numId="19" w16cid:durableId="906696070">
    <w:abstractNumId w:val="44"/>
  </w:num>
  <w:num w:numId="20" w16cid:durableId="2073044111">
    <w:abstractNumId w:val="25"/>
  </w:num>
  <w:num w:numId="21" w16cid:durableId="1076047303">
    <w:abstractNumId w:val="26"/>
  </w:num>
  <w:num w:numId="22" w16cid:durableId="1749419119">
    <w:abstractNumId w:val="16"/>
  </w:num>
  <w:num w:numId="23" w16cid:durableId="989212827">
    <w:abstractNumId w:val="12"/>
  </w:num>
  <w:num w:numId="24" w16cid:durableId="2001618452">
    <w:abstractNumId w:val="22"/>
  </w:num>
  <w:num w:numId="25" w16cid:durableId="732316268">
    <w:abstractNumId w:val="48"/>
  </w:num>
  <w:num w:numId="26" w16cid:durableId="1584872866">
    <w:abstractNumId w:val="11"/>
  </w:num>
  <w:num w:numId="27" w16cid:durableId="1129979778">
    <w:abstractNumId w:val="17"/>
  </w:num>
  <w:num w:numId="28" w16cid:durableId="32928871">
    <w:abstractNumId w:val="41"/>
  </w:num>
  <w:num w:numId="29" w16cid:durableId="1891305251">
    <w:abstractNumId w:val="38"/>
  </w:num>
  <w:num w:numId="30" w16cid:durableId="2146003124">
    <w:abstractNumId w:val="43"/>
  </w:num>
  <w:num w:numId="31" w16cid:durableId="73745948">
    <w:abstractNumId w:val="35"/>
  </w:num>
  <w:num w:numId="32" w16cid:durableId="1776293489">
    <w:abstractNumId w:val="27"/>
  </w:num>
  <w:num w:numId="33" w16cid:durableId="583612075">
    <w:abstractNumId w:val="23"/>
  </w:num>
  <w:num w:numId="34" w16cid:durableId="173764315">
    <w:abstractNumId w:val="37"/>
  </w:num>
  <w:num w:numId="35" w16cid:durableId="274217375">
    <w:abstractNumId w:val="39"/>
  </w:num>
  <w:num w:numId="36" w16cid:durableId="1426538562">
    <w:abstractNumId w:val="31"/>
  </w:num>
  <w:num w:numId="37" w16cid:durableId="1970234376">
    <w:abstractNumId w:val="46"/>
  </w:num>
  <w:num w:numId="38" w16cid:durableId="1297447384">
    <w:abstractNumId w:val="14"/>
  </w:num>
  <w:num w:numId="39" w16cid:durableId="878006259">
    <w:abstractNumId w:val="21"/>
  </w:num>
  <w:num w:numId="40" w16cid:durableId="1571884804">
    <w:abstractNumId w:val="15"/>
  </w:num>
  <w:num w:numId="41" w16cid:durableId="787042875">
    <w:abstractNumId w:val="42"/>
  </w:num>
  <w:num w:numId="42" w16cid:durableId="1810632665">
    <w:abstractNumId w:val="28"/>
  </w:num>
  <w:num w:numId="43" w16cid:durableId="624694645">
    <w:abstractNumId w:val="20"/>
  </w:num>
  <w:num w:numId="44" w16cid:durableId="1706446612">
    <w:abstractNumId w:val="24"/>
  </w:num>
  <w:num w:numId="45" w16cid:durableId="1859660384">
    <w:abstractNumId w:val="47"/>
  </w:num>
  <w:num w:numId="46" w16cid:durableId="1553230250">
    <w:abstractNumId w:val="13"/>
  </w:num>
  <w:num w:numId="47" w16cid:durableId="1973436078">
    <w:abstractNumId w:val="34"/>
  </w:num>
  <w:num w:numId="48" w16cid:durableId="1439372105">
    <w:abstractNumId w:val="40"/>
  </w:num>
  <w:num w:numId="49" w16cid:durableId="233201376">
    <w:abstractNumId w:val="18"/>
  </w:num>
  <w:num w:numId="50" w16cid:durableId="157380662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5"/>
    <w:rsid w:val="00002B02"/>
    <w:rsid w:val="00016CFE"/>
    <w:rsid w:val="00022E4A"/>
    <w:rsid w:val="0002509A"/>
    <w:rsid w:val="00025B3B"/>
    <w:rsid w:val="00032FD4"/>
    <w:rsid w:val="00036260"/>
    <w:rsid w:val="0004365A"/>
    <w:rsid w:val="000A6394"/>
    <w:rsid w:val="000B1CB1"/>
    <w:rsid w:val="000B7FED"/>
    <w:rsid w:val="000C038A"/>
    <w:rsid w:val="000C6363"/>
    <w:rsid w:val="000C6598"/>
    <w:rsid w:val="000D44B3"/>
    <w:rsid w:val="00105FB4"/>
    <w:rsid w:val="00141031"/>
    <w:rsid w:val="00145D43"/>
    <w:rsid w:val="00163EA0"/>
    <w:rsid w:val="00164224"/>
    <w:rsid w:val="001763A7"/>
    <w:rsid w:val="00182791"/>
    <w:rsid w:val="00192C46"/>
    <w:rsid w:val="001A08B3"/>
    <w:rsid w:val="001A3FD4"/>
    <w:rsid w:val="001A7B60"/>
    <w:rsid w:val="001B3438"/>
    <w:rsid w:val="001B52F0"/>
    <w:rsid w:val="001B7A65"/>
    <w:rsid w:val="001D133C"/>
    <w:rsid w:val="001E20CF"/>
    <w:rsid w:val="001E41F3"/>
    <w:rsid w:val="001E6334"/>
    <w:rsid w:val="001E703E"/>
    <w:rsid w:val="001F1DA4"/>
    <w:rsid w:val="002011E1"/>
    <w:rsid w:val="00256256"/>
    <w:rsid w:val="0026004D"/>
    <w:rsid w:val="00262957"/>
    <w:rsid w:val="002640DD"/>
    <w:rsid w:val="00275D12"/>
    <w:rsid w:val="002760BC"/>
    <w:rsid w:val="00277E45"/>
    <w:rsid w:val="00284FEB"/>
    <w:rsid w:val="002860C4"/>
    <w:rsid w:val="00292E1E"/>
    <w:rsid w:val="002B2128"/>
    <w:rsid w:val="002B4638"/>
    <w:rsid w:val="002B5741"/>
    <w:rsid w:val="002C69CF"/>
    <w:rsid w:val="002D307A"/>
    <w:rsid w:val="002D3581"/>
    <w:rsid w:val="002D69AE"/>
    <w:rsid w:val="002D780B"/>
    <w:rsid w:val="002E472E"/>
    <w:rsid w:val="002F3D20"/>
    <w:rsid w:val="002F474A"/>
    <w:rsid w:val="002F5ACB"/>
    <w:rsid w:val="00303210"/>
    <w:rsid w:val="00305409"/>
    <w:rsid w:val="0031308C"/>
    <w:rsid w:val="00317233"/>
    <w:rsid w:val="00337079"/>
    <w:rsid w:val="003477EF"/>
    <w:rsid w:val="003601CA"/>
    <w:rsid w:val="003609EF"/>
    <w:rsid w:val="0036231A"/>
    <w:rsid w:val="00374DD4"/>
    <w:rsid w:val="00376629"/>
    <w:rsid w:val="00396827"/>
    <w:rsid w:val="00396AA4"/>
    <w:rsid w:val="003B51D0"/>
    <w:rsid w:val="003E1A36"/>
    <w:rsid w:val="003E795E"/>
    <w:rsid w:val="00404842"/>
    <w:rsid w:val="00410371"/>
    <w:rsid w:val="00413245"/>
    <w:rsid w:val="004242F1"/>
    <w:rsid w:val="004260A8"/>
    <w:rsid w:val="004437F4"/>
    <w:rsid w:val="004506B6"/>
    <w:rsid w:val="00453FC3"/>
    <w:rsid w:val="004A2371"/>
    <w:rsid w:val="004A6BC7"/>
    <w:rsid w:val="004B3309"/>
    <w:rsid w:val="004B4440"/>
    <w:rsid w:val="004B75B7"/>
    <w:rsid w:val="004F1E5A"/>
    <w:rsid w:val="005067DB"/>
    <w:rsid w:val="005141D9"/>
    <w:rsid w:val="0051580D"/>
    <w:rsid w:val="0051734D"/>
    <w:rsid w:val="00522DAF"/>
    <w:rsid w:val="00547111"/>
    <w:rsid w:val="005549E1"/>
    <w:rsid w:val="00554FA1"/>
    <w:rsid w:val="00574CF0"/>
    <w:rsid w:val="00581DCE"/>
    <w:rsid w:val="005853C5"/>
    <w:rsid w:val="00592D74"/>
    <w:rsid w:val="005944B3"/>
    <w:rsid w:val="005E08D7"/>
    <w:rsid w:val="005E0B33"/>
    <w:rsid w:val="005E2C44"/>
    <w:rsid w:val="005F0036"/>
    <w:rsid w:val="005F03F9"/>
    <w:rsid w:val="005F1378"/>
    <w:rsid w:val="005F1956"/>
    <w:rsid w:val="005F2738"/>
    <w:rsid w:val="00602F22"/>
    <w:rsid w:val="00603187"/>
    <w:rsid w:val="00621188"/>
    <w:rsid w:val="006257ED"/>
    <w:rsid w:val="00634B9C"/>
    <w:rsid w:val="00653DE4"/>
    <w:rsid w:val="00654913"/>
    <w:rsid w:val="00665C47"/>
    <w:rsid w:val="0067262A"/>
    <w:rsid w:val="00695808"/>
    <w:rsid w:val="006B1B0C"/>
    <w:rsid w:val="006B46FB"/>
    <w:rsid w:val="006E0972"/>
    <w:rsid w:val="006E21FB"/>
    <w:rsid w:val="006E3F67"/>
    <w:rsid w:val="006F0271"/>
    <w:rsid w:val="006F73B1"/>
    <w:rsid w:val="0070326B"/>
    <w:rsid w:val="00717CF7"/>
    <w:rsid w:val="00721EF6"/>
    <w:rsid w:val="007337B5"/>
    <w:rsid w:val="00734F49"/>
    <w:rsid w:val="0075212D"/>
    <w:rsid w:val="00767C99"/>
    <w:rsid w:val="00792342"/>
    <w:rsid w:val="007977A8"/>
    <w:rsid w:val="007A18E6"/>
    <w:rsid w:val="007B3229"/>
    <w:rsid w:val="007B512A"/>
    <w:rsid w:val="007C2097"/>
    <w:rsid w:val="007D1248"/>
    <w:rsid w:val="007D6A07"/>
    <w:rsid w:val="007E3F10"/>
    <w:rsid w:val="007F7259"/>
    <w:rsid w:val="008040A8"/>
    <w:rsid w:val="00806CCF"/>
    <w:rsid w:val="00815D4C"/>
    <w:rsid w:val="00826C72"/>
    <w:rsid w:val="008279FA"/>
    <w:rsid w:val="00840B3E"/>
    <w:rsid w:val="008437E1"/>
    <w:rsid w:val="0084449B"/>
    <w:rsid w:val="00852255"/>
    <w:rsid w:val="00854BA4"/>
    <w:rsid w:val="008626E7"/>
    <w:rsid w:val="008646C2"/>
    <w:rsid w:val="00867A03"/>
    <w:rsid w:val="00870EE7"/>
    <w:rsid w:val="008863B9"/>
    <w:rsid w:val="00894B18"/>
    <w:rsid w:val="008A23D8"/>
    <w:rsid w:val="008A45A6"/>
    <w:rsid w:val="008A7A33"/>
    <w:rsid w:val="008B0673"/>
    <w:rsid w:val="008D3CCC"/>
    <w:rsid w:val="008E7DD9"/>
    <w:rsid w:val="008F3789"/>
    <w:rsid w:val="008F686C"/>
    <w:rsid w:val="009148DE"/>
    <w:rsid w:val="00915F49"/>
    <w:rsid w:val="0093484C"/>
    <w:rsid w:val="00935D1F"/>
    <w:rsid w:val="00941893"/>
    <w:rsid w:val="00941E30"/>
    <w:rsid w:val="00942CBC"/>
    <w:rsid w:val="00955106"/>
    <w:rsid w:val="00975D45"/>
    <w:rsid w:val="009777D9"/>
    <w:rsid w:val="00991B88"/>
    <w:rsid w:val="009A288B"/>
    <w:rsid w:val="009A5753"/>
    <w:rsid w:val="009A579A"/>
    <w:rsid w:val="009A579D"/>
    <w:rsid w:val="009A7A33"/>
    <w:rsid w:val="009E2AB6"/>
    <w:rsid w:val="009E3297"/>
    <w:rsid w:val="009F734F"/>
    <w:rsid w:val="00A01D8B"/>
    <w:rsid w:val="00A246B6"/>
    <w:rsid w:val="00A353E7"/>
    <w:rsid w:val="00A35801"/>
    <w:rsid w:val="00A3607C"/>
    <w:rsid w:val="00A47E70"/>
    <w:rsid w:val="00A5088E"/>
    <w:rsid w:val="00A50999"/>
    <w:rsid w:val="00A50CF0"/>
    <w:rsid w:val="00A538E4"/>
    <w:rsid w:val="00A7571A"/>
    <w:rsid w:val="00A7671C"/>
    <w:rsid w:val="00A84379"/>
    <w:rsid w:val="00A85E4E"/>
    <w:rsid w:val="00A95E94"/>
    <w:rsid w:val="00AA1CDF"/>
    <w:rsid w:val="00AA2CBC"/>
    <w:rsid w:val="00AA678C"/>
    <w:rsid w:val="00AB1E4A"/>
    <w:rsid w:val="00AC5820"/>
    <w:rsid w:val="00AD1CD8"/>
    <w:rsid w:val="00B066D4"/>
    <w:rsid w:val="00B11855"/>
    <w:rsid w:val="00B20D8E"/>
    <w:rsid w:val="00B258BB"/>
    <w:rsid w:val="00B362C1"/>
    <w:rsid w:val="00B47067"/>
    <w:rsid w:val="00B5041D"/>
    <w:rsid w:val="00B5129D"/>
    <w:rsid w:val="00B564E1"/>
    <w:rsid w:val="00B66435"/>
    <w:rsid w:val="00B6758A"/>
    <w:rsid w:val="00B67B97"/>
    <w:rsid w:val="00B71EFC"/>
    <w:rsid w:val="00B93171"/>
    <w:rsid w:val="00B9672F"/>
    <w:rsid w:val="00B968C8"/>
    <w:rsid w:val="00BA3EC5"/>
    <w:rsid w:val="00BA51D9"/>
    <w:rsid w:val="00BB5DFC"/>
    <w:rsid w:val="00BC08CC"/>
    <w:rsid w:val="00BC50A1"/>
    <w:rsid w:val="00BC5E05"/>
    <w:rsid w:val="00BC619A"/>
    <w:rsid w:val="00BD279D"/>
    <w:rsid w:val="00BD283F"/>
    <w:rsid w:val="00BD2B8F"/>
    <w:rsid w:val="00BD6BB8"/>
    <w:rsid w:val="00C23649"/>
    <w:rsid w:val="00C353F8"/>
    <w:rsid w:val="00C53FF8"/>
    <w:rsid w:val="00C54281"/>
    <w:rsid w:val="00C66BA2"/>
    <w:rsid w:val="00C818A2"/>
    <w:rsid w:val="00C870F6"/>
    <w:rsid w:val="00C914B4"/>
    <w:rsid w:val="00C95985"/>
    <w:rsid w:val="00CA26D9"/>
    <w:rsid w:val="00CA2A80"/>
    <w:rsid w:val="00CA6C3D"/>
    <w:rsid w:val="00CA7003"/>
    <w:rsid w:val="00CC5026"/>
    <w:rsid w:val="00CC68D0"/>
    <w:rsid w:val="00CD4F6B"/>
    <w:rsid w:val="00CE33CB"/>
    <w:rsid w:val="00CE59C6"/>
    <w:rsid w:val="00CE5FE5"/>
    <w:rsid w:val="00CF224C"/>
    <w:rsid w:val="00D03F9A"/>
    <w:rsid w:val="00D06D51"/>
    <w:rsid w:val="00D13D37"/>
    <w:rsid w:val="00D24991"/>
    <w:rsid w:val="00D27272"/>
    <w:rsid w:val="00D441AB"/>
    <w:rsid w:val="00D479D2"/>
    <w:rsid w:val="00D50255"/>
    <w:rsid w:val="00D63C6E"/>
    <w:rsid w:val="00D66520"/>
    <w:rsid w:val="00D84AE9"/>
    <w:rsid w:val="00DA6316"/>
    <w:rsid w:val="00DB71C9"/>
    <w:rsid w:val="00DE34CF"/>
    <w:rsid w:val="00DE39FD"/>
    <w:rsid w:val="00E012ED"/>
    <w:rsid w:val="00E03355"/>
    <w:rsid w:val="00E0547F"/>
    <w:rsid w:val="00E12C12"/>
    <w:rsid w:val="00E13F3D"/>
    <w:rsid w:val="00E174E4"/>
    <w:rsid w:val="00E248BE"/>
    <w:rsid w:val="00E257A9"/>
    <w:rsid w:val="00E260EA"/>
    <w:rsid w:val="00E34898"/>
    <w:rsid w:val="00E410B8"/>
    <w:rsid w:val="00E4112F"/>
    <w:rsid w:val="00E45FB7"/>
    <w:rsid w:val="00E52D79"/>
    <w:rsid w:val="00E547D1"/>
    <w:rsid w:val="00E56DF3"/>
    <w:rsid w:val="00E63689"/>
    <w:rsid w:val="00E86B23"/>
    <w:rsid w:val="00EB09B7"/>
    <w:rsid w:val="00EB2086"/>
    <w:rsid w:val="00EC0DF2"/>
    <w:rsid w:val="00EE450F"/>
    <w:rsid w:val="00EE7D7C"/>
    <w:rsid w:val="00F229C3"/>
    <w:rsid w:val="00F25D98"/>
    <w:rsid w:val="00F25DD0"/>
    <w:rsid w:val="00F300FB"/>
    <w:rsid w:val="00F43F91"/>
    <w:rsid w:val="00F62B7C"/>
    <w:rsid w:val="00F62EE3"/>
    <w:rsid w:val="00F64426"/>
    <w:rsid w:val="00F64C38"/>
    <w:rsid w:val="00F7774B"/>
    <w:rsid w:val="00FA1D5B"/>
    <w:rsid w:val="00FB07C6"/>
    <w:rsid w:val="00FB451E"/>
    <w:rsid w:val="00FB6386"/>
    <w:rsid w:val="00FC591C"/>
    <w:rsid w:val="00FD0702"/>
    <w:rsid w:val="00FD080A"/>
    <w:rsid w:val="00FF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477E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B1B0C"/>
    <w:rPr>
      <w:lang w:eastAsia="en-US"/>
    </w:rPr>
  </w:style>
  <w:style w:type="character" w:customStyle="1" w:styleId="B1Char">
    <w:name w:val="B1 Char"/>
    <w:link w:val="B10"/>
    <w:qFormat/>
    <w:rsid w:val="006B1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B1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B1B0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6B1B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734F49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001E15"/>
    <w:rPr>
      <w:rFonts w:eastAsia="SimSun"/>
    </w:rPr>
  </w:style>
  <w:style w:type="paragraph" w:customStyle="1" w:styleId="Guidance">
    <w:name w:val="Guidance"/>
    <w:basedOn w:val="Normal"/>
    <w:rsid w:val="00001E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001E1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001E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01E1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01E1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01E1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001E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001E15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001E1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001E1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01E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1E1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01E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01E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01E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001E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001E15"/>
    <w:rPr>
      <w:color w:val="FF0000"/>
      <w:lang w:val="en-GB" w:eastAsia="en-US"/>
    </w:rPr>
  </w:style>
  <w:style w:type="character" w:customStyle="1" w:styleId="TAHCar">
    <w:name w:val="TAH Car"/>
    <w:rsid w:val="00001E1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01E15"/>
  </w:style>
  <w:style w:type="character" w:customStyle="1" w:styleId="PLChar">
    <w:name w:val="PL Char"/>
    <w:link w:val="PL"/>
    <w:qFormat/>
    <w:locked/>
    <w:rsid w:val="00001E15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001E15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link w:val="FootnoteText"/>
    <w:rsid w:val="00001E15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001E1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01E1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01E1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01E1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01E15"/>
    <w:rPr>
      <w:rFonts w:ascii="Arial" w:hAnsi="Arial"/>
      <w:lang w:val="en-GB" w:eastAsia="en-US"/>
    </w:rPr>
  </w:style>
  <w:style w:type="character" w:customStyle="1" w:styleId="THZchn">
    <w:name w:val="TH Zchn"/>
    <w:rsid w:val="00001E15"/>
    <w:rPr>
      <w:rFonts w:ascii="Arial" w:hAnsi="Arial"/>
      <w:b/>
      <w:lang w:eastAsia="en-US"/>
    </w:rPr>
  </w:style>
  <w:style w:type="character" w:customStyle="1" w:styleId="TAN0">
    <w:name w:val="TAN (文字)"/>
    <w:rsid w:val="00001E15"/>
    <w:rPr>
      <w:rFonts w:ascii="Arial" w:hAnsi="Arial"/>
      <w:sz w:val="18"/>
      <w:lang w:eastAsia="en-US"/>
    </w:rPr>
  </w:style>
  <w:style w:type="character" w:customStyle="1" w:styleId="B3Char">
    <w:name w:val="B3 Char"/>
    <w:rsid w:val="00001E15"/>
    <w:rPr>
      <w:lang w:eastAsia="en-US"/>
    </w:rPr>
  </w:style>
  <w:style w:type="character" w:customStyle="1" w:styleId="FooterChar">
    <w:name w:val="Footer Char"/>
    <w:link w:val="Footer"/>
    <w:rsid w:val="00001E1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001E1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01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35801"/>
    <w:rPr>
      <w:rFonts w:ascii="Arial" w:hAnsi="Arial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975D45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975D4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75D4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75D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75D4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75D4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975D4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D63C6E"/>
  </w:style>
  <w:style w:type="paragraph" w:customStyle="1" w:styleId="b20">
    <w:name w:val="b2"/>
    <w:basedOn w:val="Normal"/>
    <w:rsid w:val="00EC0D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EC0DF2"/>
    <w:rPr>
      <w:i/>
      <w:iCs/>
    </w:rPr>
  </w:style>
  <w:style w:type="paragraph" w:customStyle="1" w:styleId="tal0">
    <w:name w:val="tal"/>
    <w:basedOn w:val="Normal"/>
    <w:rsid w:val="00EC0D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EC0DF2"/>
    <w:rPr>
      <w:b/>
      <w:bCs/>
    </w:rPr>
  </w:style>
  <w:style w:type="character" w:customStyle="1" w:styleId="5">
    <w:name w:val="标题 5 字符"/>
    <w:rsid w:val="00EC0DF2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EC0DF2"/>
  </w:style>
  <w:style w:type="character" w:customStyle="1" w:styleId="5Char1">
    <w:name w:val="标题 5 Char1"/>
    <w:rsid w:val="00EC0DF2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EC0DF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0DF2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0DF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C0DF2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0DF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numbering" w:customStyle="1" w:styleId="NoList1">
    <w:name w:val="No List1"/>
    <w:next w:val="NoList"/>
    <w:uiPriority w:val="99"/>
    <w:semiHidden/>
    <w:rsid w:val="00EC0DF2"/>
  </w:style>
  <w:style w:type="character" w:customStyle="1" w:styleId="apple-converted-space">
    <w:name w:val="apple-converted-space"/>
    <w:rsid w:val="00EC0DF2"/>
  </w:style>
  <w:style w:type="paragraph" w:customStyle="1" w:styleId="Style1">
    <w:name w:val="Style1"/>
    <w:basedOn w:val="Heading8"/>
    <w:qFormat/>
    <w:rsid w:val="00EC0DF2"/>
    <w:pPr>
      <w:pageBreakBefore/>
    </w:pPr>
    <w:rPr>
      <w:rFonts w:eastAsia="SimSun"/>
    </w:rPr>
  </w:style>
  <w:style w:type="character" w:customStyle="1" w:styleId="B1Char1">
    <w:name w:val="B1 Char1"/>
    <w:rsid w:val="00EC0DF2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EC0DF2"/>
  </w:style>
  <w:style w:type="numbering" w:customStyle="1" w:styleId="NoList3">
    <w:name w:val="No List3"/>
    <w:next w:val="NoList"/>
    <w:uiPriority w:val="99"/>
    <w:semiHidden/>
    <w:rsid w:val="00EC0DF2"/>
  </w:style>
  <w:style w:type="character" w:customStyle="1" w:styleId="EXChar">
    <w:name w:val="EX Char"/>
    <w:rsid w:val="00EC0DF2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EC0DF2"/>
  </w:style>
  <w:style w:type="numbering" w:customStyle="1" w:styleId="NoList5">
    <w:name w:val="No List5"/>
    <w:next w:val="NoList"/>
    <w:uiPriority w:val="99"/>
    <w:semiHidden/>
    <w:rsid w:val="00EC0DF2"/>
  </w:style>
  <w:style w:type="numbering" w:customStyle="1" w:styleId="NoList6">
    <w:name w:val="No List6"/>
    <w:next w:val="NoList"/>
    <w:uiPriority w:val="99"/>
    <w:semiHidden/>
    <w:rsid w:val="00EC0DF2"/>
  </w:style>
  <w:style w:type="numbering" w:customStyle="1" w:styleId="NoList7">
    <w:name w:val="No List7"/>
    <w:next w:val="NoList"/>
    <w:uiPriority w:val="99"/>
    <w:semiHidden/>
    <w:rsid w:val="00EC0DF2"/>
  </w:style>
  <w:style w:type="character" w:customStyle="1" w:styleId="opdict3font24">
    <w:name w:val="op_dict3_font24"/>
    <w:rsid w:val="00EC0DF2"/>
  </w:style>
  <w:style w:type="character" w:customStyle="1" w:styleId="HTTPMethod">
    <w:name w:val="HTTP Method"/>
    <w:uiPriority w:val="1"/>
    <w:qFormat/>
    <w:rsid w:val="00EC0DF2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EC0D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EC0D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C0D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EC0D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EC0DF2"/>
    <w:pPr>
      <w:spacing w:before="40"/>
    </w:pPr>
  </w:style>
  <w:style w:type="character" w:customStyle="1" w:styleId="TALcontinuationChar">
    <w:name w:val="TAL continuation Char"/>
    <w:link w:val="TALcontinuation"/>
    <w:rsid w:val="00EC0D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24</Pages>
  <Words>4430</Words>
  <Characters>51226</Characters>
  <Application>Microsoft Office Word</Application>
  <DocSecurity>0</DocSecurity>
  <Lines>426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2023-05-10T12:01:00Z</dcterms:created>
  <dcterms:modified xsi:type="dcterms:W3CDTF">2023-05-15T08:39:00Z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